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D53" w:rsidRPr="00484DBF" w:rsidRDefault="003E4D53" w:rsidP="003E4D53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#105-bis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A77D2F">
        <w:rPr>
          <w:rFonts w:cs="Arial"/>
          <w:bCs/>
          <w:noProof w:val="0"/>
          <w:sz w:val="24"/>
          <w:szCs w:val="24"/>
        </w:rPr>
        <w:t>R3-19</w:t>
      </w:r>
      <w:r w:rsidR="00EC1BFB">
        <w:rPr>
          <w:rFonts w:cs="Arial"/>
          <w:bCs/>
          <w:noProof w:val="0"/>
          <w:sz w:val="24"/>
          <w:szCs w:val="24"/>
        </w:rPr>
        <w:t>5208</w:t>
      </w:r>
    </w:p>
    <w:bookmarkEnd w:id="0"/>
    <w:p w:rsidR="003E4D53" w:rsidRPr="00484DBF" w:rsidRDefault="003E4D53" w:rsidP="003E4D53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Chongqing, P.R. China, 14-18 Oct 2019</w:t>
      </w:r>
    </w:p>
    <w:p w:rsidR="003E4D53" w:rsidRPr="00813CDA" w:rsidRDefault="003E4D53" w:rsidP="003E4D53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:rsidR="003E4D53" w:rsidRPr="00484DBF" w:rsidRDefault="003E4D53" w:rsidP="003E4D53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EC1BFB">
        <w:rPr>
          <w:rFonts w:cs="Arial"/>
          <w:b/>
          <w:bCs/>
          <w:sz w:val="24"/>
        </w:rPr>
        <w:t>15.3.1</w:t>
      </w:r>
    </w:p>
    <w:p w:rsidR="003E4D53" w:rsidRPr="00484DBF" w:rsidRDefault="003E4D53" w:rsidP="003E4D53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  <w:r>
        <w:rPr>
          <w:rFonts w:ascii="Arial" w:hAnsi="Arial" w:cs="Arial"/>
          <w:b/>
          <w:bCs/>
          <w:sz w:val="24"/>
        </w:rPr>
        <w:t xml:space="preserve">, </w:t>
      </w:r>
      <w:r w:rsidRPr="00A42324">
        <w:rPr>
          <w:rFonts w:ascii="Arial" w:hAnsi="Arial" w:cs="Arial"/>
          <w:b/>
          <w:bCs/>
          <w:sz w:val="24"/>
        </w:rPr>
        <w:t>Vodafone</w:t>
      </w:r>
    </w:p>
    <w:p w:rsidR="003E4D53" w:rsidRPr="00484DBF" w:rsidRDefault="003E4D53" w:rsidP="003E4D53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EC1BFB" w:rsidRPr="00EC1BFB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EC1BFB" w:rsidRPr="00EC1BFB">
        <w:rPr>
          <w:rFonts w:ascii="Arial" w:hAnsi="Arial" w:cs="Arial"/>
          <w:b/>
          <w:bCs/>
          <w:sz w:val="24"/>
        </w:rPr>
        <w:t>NR_Mob_enh</w:t>
      </w:r>
      <w:proofErr w:type="spellEnd"/>
      <w:r w:rsidR="00EC1BFB" w:rsidRPr="00EC1BFB">
        <w:rPr>
          <w:rFonts w:ascii="Arial" w:hAnsi="Arial" w:cs="Arial"/>
          <w:b/>
          <w:bCs/>
          <w:sz w:val="24"/>
        </w:rPr>
        <w:t xml:space="preserve"> BL CR for TS 38.423): </w:t>
      </w:r>
      <w:r>
        <w:rPr>
          <w:rFonts w:ascii="Arial" w:hAnsi="Arial" w:cs="Arial"/>
          <w:b/>
          <w:bCs/>
          <w:sz w:val="24"/>
        </w:rPr>
        <w:t>Solutions to avoid overload due to CHO</w:t>
      </w:r>
    </w:p>
    <w:p w:rsidR="003E4D53" w:rsidRDefault="003E4D53" w:rsidP="003E4D53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E26214">
        <w:rPr>
          <w:rFonts w:ascii="Arial" w:hAnsi="Arial" w:cs="Arial"/>
          <w:b/>
          <w:bCs/>
          <w:sz w:val="24"/>
        </w:rPr>
        <w:t>Endorsement</w:t>
      </w:r>
      <w:bookmarkStart w:id="1" w:name="_GoBack"/>
      <w:bookmarkEnd w:id="1"/>
    </w:p>
    <w:p w:rsidR="003E4D53" w:rsidRPr="00484DBF" w:rsidRDefault="003E4D53" w:rsidP="003E4D53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:rsidR="003E4D53" w:rsidRDefault="003E4D53" w:rsidP="003E4D53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:rsidR="003E4D53" w:rsidRDefault="003E4D53" w:rsidP="003E4D53">
      <w:pPr>
        <w:rPr>
          <w:lang w:val="en-US"/>
        </w:rPr>
      </w:pPr>
      <w:bookmarkStart w:id="2" w:name="_Toc474247438"/>
      <w:r>
        <w:rPr>
          <w:lang w:val="en-US"/>
        </w:rPr>
        <w:t>In another paper [R3-19</w:t>
      </w:r>
      <w:r w:rsidR="00EC1BFB">
        <w:rPr>
          <w:lang w:val="en-US"/>
        </w:rPr>
        <w:t>5207</w:t>
      </w:r>
      <w:r>
        <w:rPr>
          <w:lang w:val="en-US"/>
        </w:rPr>
        <w:t xml:space="preserve">], it is discussed what mechanisms can be enabled in order to avoid higher resource reservation cause by wider use of CHO. This TP proposes the changes for the BL CR for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 xml:space="preserve"> [TS 38.423].</w:t>
      </w:r>
    </w:p>
    <w:p w:rsidR="003E4D53" w:rsidRPr="005F10C3" w:rsidRDefault="003E4D53" w:rsidP="003E4D53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bookmarkEnd w:id="2"/>
    <w:p w:rsidR="00D8356C" w:rsidRDefault="00D8356C" w:rsidP="00D8356C">
      <w:pPr>
        <w:rPr>
          <w:lang w:val="en-US"/>
        </w:rPr>
      </w:pPr>
      <w:r>
        <w:rPr>
          <w:noProof/>
        </w:rPr>
        <w:t>This TP is based on the BL CR provided to RAN3 #105-bis [R3-194971]</w:t>
      </w:r>
      <w:r>
        <w:rPr>
          <w:lang w:val="en-US"/>
        </w:rPr>
        <w:t>.</w:t>
      </w: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BC3187" w:rsidRPr="0090263D" w:rsidRDefault="00BC3187" w:rsidP="00BC3187">
      <w:pPr>
        <w:pStyle w:val="Heading3"/>
      </w:pPr>
      <w:bookmarkStart w:id="3" w:name="_Toc14207351"/>
      <w:r w:rsidRPr="0090263D">
        <w:t>8.2.1</w:t>
      </w:r>
      <w:r w:rsidRPr="0090263D">
        <w:tab/>
        <w:t>Handover Preparation</w:t>
      </w:r>
      <w:bookmarkEnd w:id="3"/>
    </w:p>
    <w:p w:rsidR="00BC3187" w:rsidRPr="0090263D" w:rsidRDefault="00BC3187" w:rsidP="00BC3187">
      <w:pPr>
        <w:pStyle w:val="Heading4"/>
      </w:pPr>
      <w:bookmarkStart w:id="4" w:name="_Toc14207352"/>
      <w:r w:rsidRPr="0090263D">
        <w:t>8.2.1.1</w:t>
      </w:r>
      <w:r w:rsidRPr="0090263D">
        <w:tab/>
        <w:t>General</w:t>
      </w:r>
      <w:bookmarkEnd w:id="4"/>
    </w:p>
    <w:p w:rsidR="00BC3187" w:rsidRPr="0090263D" w:rsidRDefault="00BC3187" w:rsidP="00BC3187">
      <w:r w:rsidRPr="0090263D">
        <w:t>This procedure is used to establish necessary resources in an NG-RAN node for an incoming handover.</w:t>
      </w:r>
      <w:r w:rsidR="00797C1B">
        <w:t xml:space="preserve"> If the procedure concerns a conditional handover, parallel transactions are allowed. Possible parallel requests are identified with the target cell ID.</w:t>
      </w:r>
    </w:p>
    <w:p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797C1B" w:rsidRDefault="00797C1B" w:rsidP="00797C1B">
      <w:pPr>
        <w:rPr>
          <w:i/>
          <w:noProof/>
          <w:color w:val="FF0000"/>
        </w:rPr>
      </w:pPr>
      <w:bookmarkStart w:id="5" w:name="_Toc14207353"/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whether we allow to modify the prepared CHO resources and how (re-using the existing HO  Preparation or new procedure?).</w:t>
      </w:r>
    </w:p>
    <w:p w:rsidR="00797C1B" w:rsidRDefault="00797C1B" w:rsidP="00797C1B">
      <w:pPr>
        <w:rPr>
          <w:i/>
          <w:noProof/>
          <w:color w:val="FF0000"/>
        </w:rPr>
      </w:pPr>
      <w:r>
        <w:rPr>
          <w:i/>
          <w:noProof/>
          <w:color w:val="FF0000"/>
        </w:rPr>
        <w:t>Editor’s note: FFS h</w:t>
      </w:r>
      <w:r w:rsidRPr="00B05322">
        <w:rPr>
          <w:i/>
          <w:noProof/>
          <w:color w:val="FF0000"/>
        </w:rPr>
        <w:t xml:space="preserve">ow to handle </w:t>
      </w:r>
      <w:r>
        <w:rPr>
          <w:i/>
          <w:noProof/>
          <w:color w:val="FF0000"/>
        </w:rPr>
        <w:t>the source</w:t>
      </w:r>
      <w:r w:rsidRPr="00B05322">
        <w:rPr>
          <w:i/>
          <w:noProof/>
          <w:color w:val="FF0000"/>
        </w:rPr>
        <w:t>-initiated RRC reconfig</w:t>
      </w:r>
      <w:r>
        <w:rPr>
          <w:i/>
          <w:noProof/>
          <w:color w:val="FF0000"/>
        </w:rPr>
        <w:t>uration</w:t>
      </w:r>
      <w:r w:rsidRPr="00B05322">
        <w:rPr>
          <w:i/>
          <w:noProof/>
          <w:color w:val="FF0000"/>
        </w:rPr>
        <w:t xml:space="preserve"> for an accepted but ongoing CHO</w:t>
      </w:r>
      <w:r>
        <w:rPr>
          <w:i/>
          <w:noProof/>
          <w:color w:val="FF0000"/>
        </w:rPr>
        <w:t>.</w:t>
      </w:r>
    </w:p>
    <w:p w:rsidR="00BC3187" w:rsidRPr="0090263D" w:rsidRDefault="00BC3187" w:rsidP="00BC3187">
      <w:pPr>
        <w:pStyle w:val="Heading4"/>
      </w:pPr>
      <w:r w:rsidRPr="0090263D">
        <w:t>8.2.1.2</w:t>
      </w:r>
      <w:r w:rsidRPr="0090263D">
        <w:tab/>
        <w:t>Successful Operation</w:t>
      </w:r>
      <w:bookmarkEnd w:id="5"/>
    </w:p>
    <w:p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631709504" r:id="rId16"/>
        </w:object>
      </w:r>
    </w:p>
    <w:p w:rsidR="00BC3187" w:rsidRPr="0090263D" w:rsidRDefault="00BC3187" w:rsidP="00BC3187">
      <w:pPr>
        <w:pStyle w:val="TF"/>
      </w:pPr>
      <w:r w:rsidRPr="0090263D">
        <w:t>Figure 8.2.1.2-1: Handover Preparation, successful operation</w:t>
      </w:r>
    </w:p>
    <w:p w:rsidR="00BC3187" w:rsidRPr="0090263D" w:rsidRDefault="00BC3187" w:rsidP="00BC3187">
      <w:r w:rsidRPr="0090263D"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p w:rsidR="00797C1B" w:rsidRDefault="00797C1B" w:rsidP="00797C1B">
      <w:pPr>
        <w:overflowPunct w:val="0"/>
        <w:autoSpaceDE w:val="0"/>
        <w:autoSpaceDN w:val="0"/>
        <w:adjustRightInd w:val="0"/>
        <w:textAlignment w:val="baseline"/>
      </w:pPr>
      <w:r>
        <w:t xml:space="preserve">If the </w:t>
      </w:r>
      <w:r>
        <w:rPr>
          <w:i/>
        </w:rPr>
        <w:t xml:space="preserve">Conditional Handover Information </w:t>
      </w:r>
      <w:r>
        <w:t>IE is contained in the HANDOVER REQUEST message, the target NG-RAN node shall consider that the request concerns a conditional handover.</w:t>
      </w:r>
    </w:p>
    <w:p w:rsidR="00797C1B" w:rsidRDefault="00797C1B" w:rsidP="00797C1B">
      <w:pPr>
        <w:rPr>
          <w:i/>
          <w:noProof/>
          <w:color w:val="FF0000"/>
        </w:rPr>
      </w:pPr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whether the CHO is indicated by the inter-node RRC signallin</w:t>
      </w:r>
      <w:r w:rsidRPr="00E77231">
        <w:rPr>
          <w:i/>
          <w:noProof/>
          <w:color w:val="FF0000"/>
        </w:rPr>
        <w:t>g to the target NG-RAN node</w:t>
      </w:r>
      <w:r>
        <w:rPr>
          <w:i/>
          <w:noProof/>
          <w:color w:val="FF0000"/>
        </w:rPr>
        <w:t>.</w:t>
      </w:r>
    </w:p>
    <w:p w:rsidR="00797C1B" w:rsidRDefault="00797C1B" w:rsidP="00797C1B">
      <w:pPr>
        <w:rPr>
          <w:i/>
          <w:noProof/>
          <w:color w:val="FF0000"/>
        </w:rPr>
      </w:pPr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if any indication of resource allocation should be introduced.</w:t>
      </w:r>
    </w:p>
    <w:p w:rsidR="00797C1B" w:rsidRPr="00E77231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A5DA2">
        <w:t xml:space="preserve">Upon reception of the HANDOVER REQUEST ACKNOWLEDGE </w:t>
      </w:r>
      <w:r w:rsidRPr="00AA5DA2">
        <w:rPr>
          <w:rFonts w:eastAsia="MS Mincho"/>
        </w:rPr>
        <w:t>message</w:t>
      </w:r>
      <w:r>
        <w:rPr>
          <w:rFonts w:eastAsia="MS Mincho"/>
        </w:rPr>
        <w:t>,</w:t>
      </w:r>
      <w:r w:rsidRPr="00AA5DA2">
        <w:rPr>
          <w:rFonts w:eastAsia="MS Mincho"/>
        </w:rPr>
        <w:t xml:space="preserve"> </w:t>
      </w:r>
      <w:r w:rsidRPr="00AA5DA2">
        <w:t xml:space="preserve">the source </w:t>
      </w:r>
      <w:r>
        <w:t>NG-RAN node</w:t>
      </w:r>
      <w:r w:rsidRPr="00AA5DA2">
        <w:t xml:space="preserve"> shall stop the timer </w:t>
      </w:r>
      <w:r w:rsidRPr="0092227E">
        <w:t>TXn</w:t>
      </w:r>
      <w:r w:rsidRPr="0092227E">
        <w:rPr>
          <w:vertAlign w:val="subscript"/>
        </w:rPr>
        <w:t>RELOCprep</w:t>
      </w:r>
      <w:r>
        <w:t xml:space="preserve"> a</w:t>
      </w:r>
      <w:r w:rsidRPr="00AA5DA2">
        <w:t xml:space="preserve">nd terminate the Handover Preparation procedure. </w:t>
      </w:r>
      <w:r>
        <w:t xml:space="preserve">If the procedure was initiated for an immediate handover, the source NG-RAN node shall </w:t>
      </w:r>
      <w:r w:rsidRPr="00AA5DA2">
        <w:t xml:space="preserve">start the timer </w:t>
      </w:r>
      <w:r w:rsidRPr="0092227E">
        <w:t>TXn</w:t>
      </w:r>
      <w:r w:rsidRPr="0092227E">
        <w:rPr>
          <w:vertAlign w:val="subscript"/>
        </w:rPr>
        <w:t>RELOCoverall</w:t>
      </w:r>
      <w:r>
        <w:t xml:space="preserve">. </w:t>
      </w:r>
      <w:r w:rsidRPr="00AA5DA2">
        <w:t xml:space="preserve">The source </w:t>
      </w:r>
      <w:r>
        <w:t>NG-RAN node</w:t>
      </w:r>
      <w:r w:rsidRPr="00AA5DA2">
        <w:t xml:space="preserve"> is then defined to have a Prepared Handover for that X</w:t>
      </w:r>
      <w:r>
        <w:t>n</w:t>
      </w:r>
      <w:r w:rsidRPr="00AA5DA2">
        <w:t xml:space="preserve"> UE-associated signalling.</w:t>
      </w:r>
    </w:p>
    <w:p w:rsidR="00797C1B" w:rsidRPr="00F66C52" w:rsidRDefault="00797C1B" w:rsidP="00797C1B">
      <w:pPr>
        <w:rPr>
          <w:i/>
          <w:noProof/>
          <w:color w:val="FF0000"/>
        </w:rPr>
      </w:pPr>
      <w:r w:rsidRPr="00F66C52">
        <w:rPr>
          <w:i/>
          <w:noProof/>
          <w:color w:val="FF0000"/>
        </w:rPr>
        <w:t>Editor’s note: the wording “immediate handover” for legacy HO (i.e. non-CHO) is FFS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BC3187" w:rsidRPr="0090263D" w:rsidRDefault="00BC3187" w:rsidP="00BC3187">
      <w:bookmarkStart w:id="6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BC3187" w:rsidRPr="0090263D" w:rsidRDefault="00BC3187" w:rsidP="00BC3187">
      <w:r w:rsidRPr="0090263D">
        <w:lastRenderedPageBreak/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7" w:name="_Hlk513291162"/>
      <w:r w:rsidRPr="0090263D">
        <w:t>the target NG-RAN node shall behave the same as specified in TS 38.413 [5] for the PDU Session Resource Setup procedure</w:t>
      </w:r>
      <w:bookmarkEnd w:id="7"/>
      <w:r w:rsidRPr="0090263D">
        <w:t xml:space="preserve">. </w:t>
      </w:r>
      <w:bookmarkEnd w:id="6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BC3187" w:rsidRDefault="00BC3187" w:rsidP="00BC3187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8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8"/>
    </w:p>
    <w:p w:rsidR="00BC3187" w:rsidRDefault="00BC3187" w:rsidP="00BC3187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B36F13" w:rsidRPr="00B22C47" w:rsidRDefault="00B36F13" w:rsidP="00B36F13">
      <w:r w:rsidRPr="00B22C47">
        <w:t xml:space="preserve">For each QoS flow for which the source NG-RAN node has not </w:t>
      </w:r>
      <w:r w:rsidRPr="00B22C47">
        <w:rPr>
          <w:u w:val="single"/>
        </w:rPr>
        <w:t>yet received the SDAP end marker packet i</w:t>
      </w:r>
      <w:r w:rsidRPr="00B22C47">
        <w:t>f QoS flow re</w:t>
      </w:r>
      <w:r w:rsidRPr="00B22C47">
        <w:rPr>
          <w:u w:val="single"/>
        </w:rPr>
        <w:t>-</w:t>
      </w:r>
      <w:r w:rsidRPr="00B22C47">
        <w:t>mapping</w:t>
      </w:r>
      <w:r w:rsidRPr="00B22C47">
        <w:rPr>
          <w:u w:val="single"/>
        </w:rPr>
        <w:t xml:space="preserve"> happened before handover</w:t>
      </w:r>
      <w:r w:rsidRPr="00B22C47">
        <w:t xml:space="preserve">, the source NG-RAN node shall include the </w:t>
      </w:r>
      <w:r w:rsidRPr="00B22C47">
        <w:rPr>
          <w:i/>
          <w:iCs/>
        </w:rPr>
        <w:t>UL Forwarding</w:t>
      </w:r>
      <w:r w:rsidRPr="00B22C47">
        <w:t xml:space="preserve"> IE within the </w:t>
      </w:r>
      <w:r w:rsidRPr="00B22C47">
        <w:rPr>
          <w:i/>
          <w:iCs/>
        </w:rPr>
        <w:t>Data Forwarding and Offloading Info from source NG-RAN node</w:t>
      </w:r>
      <w:r w:rsidRPr="00B22C47">
        <w:t xml:space="preserve"> IE in the HANDOVER REQUEST message,</w:t>
      </w:r>
      <w:r w:rsidRPr="00B22C47">
        <w:rPr>
          <w:u w:val="single"/>
        </w:rPr>
        <w:t xml:space="preserve"> and if </w:t>
      </w:r>
      <w:r w:rsidRPr="00B22C47">
        <w:t xml:space="preserve">the target NG-RAN </w:t>
      </w:r>
      <w:r w:rsidRPr="00B22C47">
        <w:rPr>
          <w:u w:val="single"/>
        </w:rPr>
        <w:t xml:space="preserve">node </w:t>
      </w:r>
      <w:r w:rsidRPr="00B22C47">
        <w:t xml:space="preserve">decides to admit </w:t>
      </w:r>
      <w:r w:rsidRPr="00B22C47">
        <w:rPr>
          <w:u w:val="single"/>
        </w:rPr>
        <w:t xml:space="preserve">uplink </w:t>
      </w:r>
      <w:r w:rsidRPr="00B22C47">
        <w:t xml:space="preserve">data forwarding for at least one QoS flow, </w:t>
      </w:r>
      <w:r w:rsidRPr="00B22C47">
        <w:rPr>
          <w:snapToGrid w:val="0"/>
        </w:rPr>
        <w:t xml:space="preserve">the target NG-RAN node may include the </w:t>
      </w:r>
      <w:r w:rsidRPr="00B22C47">
        <w:rPr>
          <w:i/>
          <w:iCs/>
          <w:snapToGrid w:val="0"/>
        </w:rPr>
        <w:t xml:space="preserve">PDU Session Level UL Data Forwarding UP TNL Information </w:t>
      </w:r>
      <w:r w:rsidRPr="00B22C47">
        <w:rPr>
          <w:snapToGrid w:val="0"/>
        </w:rPr>
        <w:t xml:space="preserve">IE in the </w:t>
      </w:r>
      <w:r w:rsidRPr="00B22C47">
        <w:rPr>
          <w:i/>
          <w:iCs/>
        </w:rPr>
        <w:t>Data Forwarding Info from target NG-RAN node</w:t>
      </w:r>
      <w:r w:rsidRPr="00B22C47">
        <w:t xml:space="preserve"> IE in the </w:t>
      </w:r>
      <w:r w:rsidRPr="00B22C47">
        <w:rPr>
          <w:i/>
          <w:iCs/>
        </w:rPr>
        <w:t>PDU Session Resources Admitted Item</w:t>
      </w:r>
      <w:r w:rsidRPr="00B22C47">
        <w:t xml:space="preserve"> IE contained in the </w:t>
      </w:r>
      <w:r w:rsidRPr="00B22C47">
        <w:rPr>
          <w:i/>
          <w:iCs/>
        </w:rPr>
        <w:t>PDU Session Resources Admitted List</w:t>
      </w:r>
      <w:r w:rsidRPr="00B22C47">
        <w:t xml:space="preserve"> IE in the HANDOVER REQUEST ACKNOWLEDGE message to indicate that it accepts the </w:t>
      </w:r>
      <w:r w:rsidRPr="00B22C47">
        <w:rPr>
          <w:u w:val="single"/>
        </w:rPr>
        <w:t xml:space="preserve">uplink data </w:t>
      </w:r>
      <w:r w:rsidRPr="00B22C47">
        <w:t>forwarding.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r w:rsidRPr="00E36943">
        <w:rPr>
          <w:rFonts w:hint="eastAsia"/>
          <w:snapToGrid w:val="0"/>
          <w:lang w:eastAsia="zh-CN"/>
        </w:rPr>
        <w:t>Xn</w:t>
      </w:r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BC3187" w:rsidRPr="0090263D" w:rsidRDefault="00BC3187" w:rsidP="00BC3187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BC3187" w:rsidRPr="0090263D" w:rsidRDefault="00BC3187" w:rsidP="00BC3187">
      <w:pPr>
        <w:pStyle w:val="B2"/>
      </w:pPr>
      <w:r w:rsidRPr="0090263D">
        <w:lastRenderedPageBreak/>
        <w:t>-</w:t>
      </w:r>
      <w:r w:rsidRPr="0090263D">
        <w:tab/>
        <w:t>use this information to select a proper SCG during dual connectivity operation.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BC3187" w:rsidRPr="0090263D" w:rsidRDefault="00BC3187" w:rsidP="00BC3187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BC3187" w:rsidRDefault="00BC3187" w:rsidP="00BC3187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BC3187" w:rsidRPr="0090263D" w:rsidRDefault="00BC3187" w:rsidP="00BC3187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>PDU Session Resource To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bookmarkStart w:id="9" w:name="OLE_LINK148"/>
      <w:bookmarkStart w:id="10" w:name="OLE_LINK149"/>
      <w:bookmarkStart w:id="11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9"/>
      <w:bookmarkEnd w:id="10"/>
      <w:bookmarkEnd w:id="11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2" w:name="OLE_LINK151"/>
      <w:bookmarkStart w:id="13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2"/>
      <w:bookmarkEnd w:id="13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14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14"/>
      <w:r w:rsidRPr="0090263D">
        <w:t>.</w:t>
      </w:r>
    </w:p>
    <w:p w:rsidR="00BC3187" w:rsidRPr="0090263D" w:rsidRDefault="00BC3187" w:rsidP="00BC3187">
      <w:bookmarkStart w:id="15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15"/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BC3187" w:rsidRDefault="00BC3187" w:rsidP="00BC3187">
      <w:pPr>
        <w:rPr>
          <w:rFonts w:eastAsia="Malgun Gothic"/>
          <w:lang w:eastAsia="ja-JP"/>
        </w:rPr>
      </w:pPr>
      <w:bookmarkStart w:id="16" w:name="_Hlk527985448"/>
      <w:bookmarkStart w:id="17" w:name="_Hlk528050941"/>
      <w:r>
        <w:rPr>
          <w:lang w:eastAsia="zh-CN"/>
        </w:rPr>
        <w:t xml:space="preserve">For each PDU session for which the </w:t>
      </w:r>
      <w:bookmarkStart w:id="18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18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19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0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0"/>
      <w:r>
        <w:rPr>
          <w:lang w:eastAsia="ja-JP"/>
        </w:rPr>
        <w:t xml:space="preserve">, </w:t>
      </w:r>
      <w:bookmarkStart w:id="21" w:name="_Hlk522727582"/>
      <w:r>
        <w:rPr>
          <w:lang w:eastAsia="ja-JP"/>
        </w:rPr>
        <w:t>for the concerned PDU session and concerned UE</w:t>
      </w:r>
      <w:bookmarkEnd w:id="19"/>
      <w:bookmarkEnd w:id="21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16"/>
      <w:bookmarkEnd w:id="17"/>
    </w:p>
    <w:p w:rsidR="00BC3187" w:rsidRDefault="00BC3187" w:rsidP="00BC3187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BC3187" w:rsidRPr="0090263D" w:rsidRDefault="00BC3187" w:rsidP="00BC3187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BC3187" w:rsidRPr="003322D7" w:rsidRDefault="00BC3187" w:rsidP="00BC3187">
      <w:pPr>
        <w:rPr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4A33A2" w:rsidRPr="0090263D" w:rsidRDefault="004A33A2" w:rsidP="004A33A2">
      <w:pPr>
        <w:rPr>
          <w:ins w:id="22" w:author="Nokia" w:date="2019-10-01T12:17:00Z"/>
        </w:rPr>
      </w:pPr>
      <w:bookmarkStart w:id="23" w:name="_Toc14207354"/>
      <w:ins w:id="24" w:author="Nokia" w:date="2019-10-01T12:17:00Z">
        <w:r w:rsidRPr="0090263D">
          <w:lastRenderedPageBreak/>
          <w:t xml:space="preserve">If the </w:t>
        </w:r>
      </w:ins>
      <w:ins w:id="25" w:author="Nokia" w:date="2019-10-03T11:18:00Z">
        <w:r w:rsidR="00DC43B6" w:rsidRPr="00DC43B6">
          <w:rPr>
            <w:i/>
            <w:iCs/>
          </w:rPr>
          <w:t xml:space="preserve">Estimated </w:t>
        </w:r>
        <w:r w:rsidR="00DC43B6">
          <w:rPr>
            <w:i/>
            <w:iCs/>
          </w:rPr>
          <w:t>A</w:t>
        </w:r>
        <w:r w:rsidR="00DC43B6" w:rsidRPr="00DC43B6">
          <w:rPr>
            <w:i/>
            <w:iCs/>
          </w:rPr>
          <w:t xml:space="preserve">rrival </w:t>
        </w:r>
        <w:r w:rsidR="00DC43B6">
          <w:rPr>
            <w:i/>
            <w:iCs/>
          </w:rPr>
          <w:t>P</w:t>
        </w:r>
        <w:r w:rsidR="00DC43B6" w:rsidRPr="00DC43B6">
          <w:rPr>
            <w:i/>
            <w:iCs/>
          </w:rPr>
          <w:t>robability</w:t>
        </w:r>
      </w:ins>
      <w:ins w:id="26" w:author="Nokia" w:date="2019-10-01T12:17:00Z">
        <w:r w:rsidRPr="0090263D">
          <w:t xml:space="preserve"> IE is included in the HANDOVER REQUEST message, then the target NG-RAN node should </w:t>
        </w:r>
      </w:ins>
      <w:ins w:id="27" w:author="Nokia" w:date="2019-10-01T12:18:00Z">
        <w:r>
          <w:t>use the information to allocate necessary resources for the incoming CHO</w:t>
        </w:r>
      </w:ins>
      <w:ins w:id="28" w:author="Nokia" w:date="2019-10-01T12:17:00Z">
        <w:r w:rsidRPr="0090263D">
          <w:t>.</w:t>
        </w:r>
      </w:ins>
    </w:p>
    <w:p w:rsidR="004A33A2" w:rsidRPr="0090263D" w:rsidRDefault="004A33A2" w:rsidP="004A33A2">
      <w:pPr>
        <w:rPr>
          <w:ins w:id="29" w:author="Nokia" w:date="2019-10-01T12:19:00Z"/>
        </w:rPr>
      </w:pPr>
      <w:ins w:id="30" w:author="Nokia" w:date="2019-10-01T12:19:00Z">
        <w:r w:rsidRPr="0090263D">
          <w:t xml:space="preserve">If the </w:t>
        </w:r>
        <w:r w:rsidRPr="004A33A2">
          <w:rPr>
            <w:i/>
            <w:lang w:eastAsia="ja-JP"/>
          </w:rPr>
          <w:t>Maximum Number of CHO Preparations</w:t>
        </w:r>
        <w:r w:rsidRPr="0090263D">
          <w:t xml:space="preserve"> IE is included in the HANDOVER REQUEST</w:t>
        </w:r>
        <w:r>
          <w:t xml:space="preserve"> ACKNOWLEDGE</w:t>
        </w:r>
        <w:r w:rsidRPr="0090263D">
          <w:t xml:space="preserve"> message, then the </w:t>
        </w:r>
        <w:r>
          <w:t>source</w:t>
        </w:r>
        <w:r w:rsidRPr="0090263D">
          <w:t xml:space="preserve"> NG-RAN node should </w:t>
        </w:r>
        <w:r>
          <w:t xml:space="preserve">not initiate more </w:t>
        </w:r>
      </w:ins>
      <w:ins w:id="31" w:author="Nokia" w:date="2019-10-01T12:20:00Z">
        <w:r>
          <w:t xml:space="preserve">Handover Preparation procedures for a CHO for the same UE </w:t>
        </w:r>
      </w:ins>
      <w:ins w:id="32" w:author="Nokia" w:date="2019-10-01T12:24:00Z">
        <w:r w:rsidR="004B36D5">
          <w:t xml:space="preserve">towards the target NG-RAN node </w:t>
        </w:r>
      </w:ins>
      <w:ins w:id="33" w:author="Nokia" w:date="2019-10-01T12:20:00Z">
        <w:r>
          <w:t xml:space="preserve">than the </w:t>
        </w:r>
        <w:r w:rsidR="006E02AF">
          <w:t>number indicated in the CHO</w:t>
        </w:r>
      </w:ins>
      <w:ins w:id="34" w:author="Nokia" w:date="2019-10-01T12:19:00Z">
        <w:r w:rsidRPr="0090263D">
          <w:t>.</w:t>
        </w:r>
      </w:ins>
    </w:p>
    <w:p w:rsidR="00BC3187" w:rsidRPr="0090263D" w:rsidRDefault="00BC3187" w:rsidP="00BC3187">
      <w:pPr>
        <w:pStyle w:val="Heading4"/>
      </w:pPr>
      <w:r w:rsidRPr="0090263D">
        <w:t>8.2.1.3</w:t>
      </w:r>
      <w:r w:rsidRPr="0090263D">
        <w:tab/>
        <w:t>Unsuccessful Operation</w:t>
      </w:r>
      <w:bookmarkEnd w:id="23"/>
    </w:p>
    <w:p w:rsidR="00BC3187" w:rsidRPr="0090263D" w:rsidRDefault="00BC3187" w:rsidP="00BC3187">
      <w:pPr>
        <w:pStyle w:val="TH"/>
      </w:pPr>
      <w:r w:rsidRPr="0090263D">
        <w:object w:dxaOrig="6840" w:dyaOrig="2520">
          <v:shape id="_x0000_i1026" type="#_x0000_t75" style="width:342pt;height:126pt" o:ole="">
            <v:imagedata r:id="rId17" o:title=""/>
          </v:shape>
          <o:OLEObject Type="Embed" ProgID="Visio.Drawing.15" ShapeID="_x0000_i1026" DrawAspect="Content" ObjectID="_1631709505" r:id="rId18"/>
        </w:object>
      </w:r>
    </w:p>
    <w:p w:rsidR="00BC3187" w:rsidRPr="0090263D" w:rsidRDefault="00BC3187" w:rsidP="00BC3187">
      <w:pPr>
        <w:pStyle w:val="TF"/>
      </w:pPr>
      <w:r w:rsidRPr="0090263D">
        <w:t>Figure 8.2.1.3-1: Handover Preparation, unsuccessful operation</w:t>
      </w:r>
    </w:p>
    <w:p w:rsidR="00BC3187" w:rsidRPr="0090263D" w:rsidRDefault="00BC3187" w:rsidP="00BC3187"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:rsidR="00BC3187" w:rsidRPr="0090263D" w:rsidRDefault="00BC3187" w:rsidP="00BC3187">
      <w:pPr>
        <w:rPr>
          <w:b/>
        </w:rPr>
      </w:pPr>
      <w:r w:rsidRPr="0090263D">
        <w:rPr>
          <w:b/>
        </w:rPr>
        <w:t>Interactions with Handover Cancel procedure:</w:t>
      </w:r>
    </w:p>
    <w:p w:rsidR="00BC3187" w:rsidRPr="0090263D" w:rsidRDefault="00BC3187" w:rsidP="00BC3187">
      <w:r w:rsidRPr="0090263D">
        <w:t>If there is no response from the target NG-RAN node to the HANDOVER REQUEST message before timer TXn</w:t>
      </w:r>
      <w:r w:rsidRPr="0090263D">
        <w:rPr>
          <w:vertAlign w:val="subscript"/>
        </w:rPr>
        <w:t>RELOCprep</w:t>
      </w:r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Xn UE-associated signalling.</w:t>
      </w:r>
    </w:p>
    <w:p w:rsidR="00BC3187" w:rsidRPr="0090263D" w:rsidRDefault="00BC3187" w:rsidP="00BC3187">
      <w:pPr>
        <w:pStyle w:val="Heading4"/>
      </w:pPr>
      <w:bookmarkStart w:id="35" w:name="_Toc14207355"/>
      <w:r w:rsidRPr="0090263D">
        <w:t>8.2.1.4</w:t>
      </w:r>
      <w:r w:rsidRPr="0090263D">
        <w:tab/>
        <w:t>Abnormal Conditions</w:t>
      </w:r>
      <w:bookmarkEnd w:id="35"/>
    </w:p>
    <w:p w:rsidR="00BC3187" w:rsidRPr="0090263D" w:rsidRDefault="00BC3187" w:rsidP="00BC3187">
      <w:r w:rsidRPr="0090263D">
        <w:t xml:space="preserve">If the supported algorithms for encryption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BC3187" w:rsidRPr="0090263D" w:rsidRDefault="00BC3187" w:rsidP="00BC3187">
      <w:r w:rsidRPr="0090263D">
        <w:t xml:space="preserve">If the supported algorithms for integrity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494ECD" w:rsidRPr="0090263D" w:rsidRDefault="00494ECD" w:rsidP="00494ECD">
      <w:pPr>
        <w:pStyle w:val="Heading4"/>
      </w:pPr>
      <w:bookmarkStart w:id="36" w:name="_Toc14207483"/>
      <w:r w:rsidRPr="0090263D">
        <w:t>9.1.1.1</w:t>
      </w:r>
      <w:r w:rsidRPr="0090263D">
        <w:tab/>
        <w:t>HANDOVER REQUEST</w:t>
      </w:r>
      <w:bookmarkEnd w:id="36"/>
    </w:p>
    <w:p w:rsidR="00494ECD" w:rsidRPr="0090263D" w:rsidRDefault="00494ECD" w:rsidP="00494ECD">
      <w:r w:rsidRPr="0090263D">
        <w:t>This message is sent by the source NG-RAN node to the target NG-RAN node to request the preparation of resources for a handover.</w:t>
      </w:r>
    </w:p>
    <w:p w:rsidR="00494ECD" w:rsidRPr="0090263D" w:rsidRDefault="00494ECD" w:rsidP="00494ECD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B36F13" w:rsidRPr="00B22C47" w:rsidRDefault="00494ECD" w:rsidP="00B36F13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  <w:r w:rsidR="00B36F13" w:rsidRPr="00B22C47">
              <w:rPr>
                <w:lang w:eastAsia="zh-CN"/>
              </w:rPr>
              <w:t xml:space="preserve"> </w:t>
            </w:r>
          </w:p>
          <w:p w:rsidR="00494ECD" w:rsidRPr="0090263D" w:rsidRDefault="00B36F13" w:rsidP="00B36F13">
            <w:pPr>
              <w:pStyle w:val="TAL"/>
              <w:rPr>
                <w:lang w:eastAsia="ja-JP"/>
              </w:rPr>
            </w:pPr>
            <w:r w:rsidRPr="00B22C47">
              <w:rPr>
                <w:rFonts w:hint="eastAsia"/>
                <w:lang w:eastAsia="zh-CN"/>
              </w:rPr>
              <w:t>Note:</w:t>
            </w:r>
            <w:r w:rsidRPr="00B22C47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B22C47">
              <w:rPr>
                <w:rFonts w:hint="eastAsia"/>
                <w:lang w:eastAsia="zh-CN"/>
              </w:rPr>
              <w:t xml:space="preserve">association </w:t>
            </w:r>
            <w:r w:rsidRPr="00B22C47">
              <w:rPr>
                <w:lang w:eastAsia="zh-CN"/>
              </w:rPr>
              <w:t>address it would have selected if it would have had to create a UE TNLA binding</w:t>
            </w:r>
            <w:r w:rsidRPr="00B22C47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494ECD" w:rsidRPr="0090263D" w:rsidDel="00482791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37" w:name="OLE_LINK29"/>
            <w:bookmarkStart w:id="38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37"/>
            <w:bookmarkEnd w:id="38"/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r w:rsidRPr="0090263D">
              <w:rPr>
                <w:i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r w:rsidRPr="0090263D">
              <w:rPr>
                <w:i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5761C7" w:rsidRDefault="00494ECD" w:rsidP="0023569F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4E3D2B" w:rsidRDefault="00494ECD" w:rsidP="0023569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4E3D2B" w:rsidRDefault="00494ECD" w:rsidP="0023569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59212F" w:rsidRDefault="00494ECD" w:rsidP="0023569F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>NG-RAN node UE XnAP ID</w:t>
            </w:r>
          </w:p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97C1B" w:rsidRPr="0090263D" w:rsidTr="0023569F">
        <w:tc>
          <w:tcPr>
            <w:tcW w:w="2578" w:type="dxa"/>
          </w:tcPr>
          <w:p w:rsidR="00797C1B" w:rsidRDefault="00797C1B" w:rsidP="001A25C1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lang w:eastAsia="en-GB"/>
              </w:rPr>
              <w:t>Conditional Handover Information</w:t>
            </w:r>
          </w:p>
        </w:tc>
        <w:tc>
          <w:tcPr>
            <w:tcW w:w="1104" w:type="dxa"/>
          </w:tcPr>
          <w:p w:rsidR="00797C1B" w:rsidRDefault="00797C1B" w:rsidP="00797C1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797C1B" w:rsidRPr="0090263D" w:rsidRDefault="00797C1B" w:rsidP="00797C1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97C1B" w:rsidRPr="0059212F" w:rsidRDefault="00797C1B" w:rsidP="00797C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…)</w:t>
            </w:r>
          </w:p>
        </w:tc>
        <w:tc>
          <w:tcPr>
            <w:tcW w:w="1800" w:type="dxa"/>
          </w:tcPr>
          <w:p w:rsidR="00797C1B" w:rsidRPr="0090263D" w:rsidRDefault="00797C1B" w:rsidP="00797C1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797C1B" w:rsidRPr="0019040A" w:rsidRDefault="00797C1B" w:rsidP="00797C1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97C1B" w:rsidRPr="004E3D2B" w:rsidRDefault="00797C1B" w:rsidP="00797C1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DC43B6" w:rsidRPr="0090263D" w:rsidTr="0023569F">
        <w:trPr>
          <w:ins w:id="39" w:author="Nokia" w:date="2019-10-01T10:54:00Z"/>
        </w:trPr>
        <w:tc>
          <w:tcPr>
            <w:tcW w:w="2578" w:type="dxa"/>
          </w:tcPr>
          <w:p w:rsidR="00DC43B6" w:rsidRDefault="00DC43B6" w:rsidP="00DC43B6">
            <w:pPr>
              <w:pStyle w:val="TAL"/>
              <w:rPr>
                <w:ins w:id="40" w:author="Nokia" w:date="2019-10-01T10:54:00Z"/>
                <w:rFonts w:eastAsia="Batang"/>
                <w:lang w:eastAsia="en-GB"/>
              </w:rPr>
            </w:pPr>
            <w:bookmarkStart w:id="41" w:name="_Hlk20825123"/>
            <w:ins w:id="42" w:author="Nokia" w:date="2019-10-03T11:18:00Z">
              <w:r>
                <w:rPr>
                  <w:rFonts w:eastAsia="Batang"/>
                  <w:lang w:eastAsia="en-GB"/>
                </w:rPr>
                <w:t>Estimated Arrival Probability</w:t>
              </w:r>
            </w:ins>
          </w:p>
        </w:tc>
        <w:tc>
          <w:tcPr>
            <w:tcW w:w="1104" w:type="dxa"/>
          </w:tcPr>
          <w:p w:rsidR="00DC43B6" w:rsidRDefault="00DC43B6" w:rsidP="00DC43B6">
            <w:pPr>
              <w:pStyle w:val="TAL"/>
              <w:rPr>
                <w:ins w:id="43" w:author="Nokia" w:date="2019-10-01T10:54:00Z"/>
                <w:rFonts w:eastAsia="Batang" w:cs="Arial"/>
                <w:lang w:eastAsia="ja-JP"/>
              </w:rPr>
            </w:pPr>
            <w:ins w:id="44" w:author="Nokia" w:date="2019-10-01T10:58:00Z">
              <w:r>
                <w:rPr>
                  <w:rFonts w:eastAsia="Batang" w:cs="Arial"/>
                  <w:lang w:eastAsia="ja-JP"/>
                </w:rPr>
                <w:t>C-ifCHOinit</w:t>
              </w:r>
            </w:ins>
          </w:p>
        </w:tc>
        <w:tc>
          <w:tcPr>
            <w:tcW w:w="1526" w:type="dxa"/>
          </w:tcPr>
          <w:p w:rsidR="00DC43B6" w:rsidRPr="0090263D" w:rsidRDefault="00DC43B6" w:rsidP="00DC43B6">
            <w:pPr>
              <w:pStyle w:val="TAL"/>
              <w:rPr>
                <w:ins w:id="45" w:author="Nokia" w:date="2019-10-01T10:54:00Z"/>
                <w:lang w:eastAsia="ja-JP"/>
              </w:rPr>
            </w:pPr>
          </w:p>
        </w:tc>
        <w:tc>
          <w:tcPr>
            <w:tcW w:w="1260" w:type="dxa"/>
          </w:tcPr>
          <w:p w:rsidR="00DC43B6" w:rsidRDefault="00DC43B6" w:rsidP="00DC43B6">
            <w:pPr>
              <w:pStyle w:val="TAL"/>
              <w:rPr>
                <w:ins w:id="46" w:author="Nokia" w:date="2019-10-01T10:54:00Z"/>
                <w:rFonts w:cs="Arial"/>
                <w:lang w:eastAsia="ja-JP"/>
              </w:rPr>
            </w:pPr>
            <w:ins w:id="47" w:author="Nokia" w:date="2019-10-03T11:19:00Z">
              <w:r>
                <w:rPr>
                  <w:rFonts w:cs="Arial"/>
                  <w:lang w:eastAsia="ja-JP"/>
                </w:rPr>
                <w:t>INTEGER (1..100)</w:t>
              </w:r>
            </w:ins>
          </w:p>
        </w:tc>
        <w:tc>
          <w:tcPr>
            <w:tcW w:w="1800" w:type="dxa"/>
          </w:tcPr>
          <w:p w:rsidR="00DC43B6" w:rsidRPr="0090263D" w:rsidRDefault="00DC43B6" w:rsidP="00DC43B6">
            <w:pPr>
              <w:pStyle w:val="TAL"/>
              <w:rPr>
                <w:ins w:id="48" w:author="Nokia" w:date="2019-10-01T10:54:00Z"/>
                <w:lang w:eastAsia="ja-JP"/>
              </w:rPr>
            </w:pPr>
          </w:p>
        </w:tc>
        <w:tc>
          <w:tcPr>
            <w:tcW w:w="1080" w:type="dxa"/>
          </w:tcPr>
          <w:p w:rsidR="00DC43B6" w:rsidRDefault="00DC43B6" w:rsidP="00DC43B6">
            <w:pPr>
              <w:pStyle w:val="TAC"/>
              <w:rPr>
                <w:ins w:id="49" w:author="Nokia" w:date="2019-10-01T10:54:00Z"/>
                <w:lang w:eastAsia="ja-JP"/>
              </w:rPr>
            </w:pPr>
            <w:ins w:id="50" w:author="Nokia" w:date="2019-10-01T10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DC43B6" w:rsidRDefault="00DC43B6" w:rsidP="00DC43B6">
            <w:pPr>
              <w:pStyle w:val="TAC"/>
              <w:rPr>
                <w:ins w:id="51" w:author="Nokia" w:date="2019-10-01T10:54:00Z"/>
                <w:rFonts w:eastAsia="Batang" w:cs="Arial"/>
                <w:lang w:eastAsia="ja-JP"/>
              </w:rPr>
            </w:pPr>
            <w:ins w:id="52" w:author="Nokia" w:date="2019-10-01T10:58:00Z">
              <w:r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  <w:bookmarkEnd w:id="41"/>
    </w:tbl>
    <w:p w:rsidR="00797C1B" w:rsidRDefault="00797C1B" w:rsidP="00797C1B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B51CBF" w:rsidRPr="00B22C47" w:rsidTr="004B36D5">
        <w:trPr>
          <w:ins w:id="53" w:author="Nokia" w:date="2019-10-01T11:01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BF" w:rsidRPr="00B22C47" w:rsidRDefault="00B51CBF" w:rsidP="004B36D5">
            <w:pPr>
              <w:pStyle w:val="TAH"/>
              <w:rPr>
                <w:ins w:id="54" w:author="Nokia" w:date="2019-10-01T11:01:00Z"/>
              </w:rPr>
            </w:pPr>
            <w:bookmarkStart w:id="55" w:name="_Hlk20825143"/>
            <w:ins w:id="56" w:author="Nokia" w:date="2019-10-01T11:01:00Z">
              <w:r w:rsidRPr="00B22C47"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BF" w:rsidRPr="00B22C47" w:rsidRDefault="00B51CBF" w:rsidP="004B36D5">
            <w:pPr>
              <w:pStyle w:val="TAH"/>
              <w:rPr>
                <w:ins w:id="57" w:author="Nokia" w:date="2019-10-01T11:01:00Z"/>
                <w:lang w:eastAsia="ja-JP"/>
              </w:rPr>
            </w:pPr>
            <w:ins w:id="58" w:author="Nokia" w:date="2019-10-01T11:01:00Z">
              <w:r w:rsidRPr="00B22C47">
                <w:t>Explanation</w:t>
              </w:r>
            </w:ins>
          </w:p>
        </w:tc>
      </w:tr>
      <w:tr w:rsidR="00B51CBF" w:rsidRPr="00B22C47" w:rsidTr="004B36D5">
        <w:trPr>
          <w:ins w:id="59" w:author="Nokia" w:date="2019-10-01T11:01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BF" w:rsidRPr="00B22C47" w:rsidRDefault="00B51CBF" w:rsidP="004B36D5">
            <w:pPr>
              <w:pStyle w:val="TAL"/>
              <w:rPr>
                <w:ins w:id="60" w:author="Nokia" w:date="2019-10-01T11:01:00Z"/>
                <w:rFonts w:cs="Arial"/>
              </w:rPr>
            </w:pPr>
            <w:ins w:id="61" w:author="Nokia" w:date="2019-10-01T11:01:00Z">
              <w:r w:rsidRPr="00B22C47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CHOinit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BF" w:rsidRPr="00B22C47" w:rsidRDefault="00B51CBF" w:rsidP="004B36D5">
            <w:pPr>
              <w:pStyle w:val="TAL"/>
              <w:rPr>
                <w:ins w:id="62" w:author="Nokia" w:date="2019-10-01T11:01:00Z"/>
                <w:rFonts w:cs="Arial"/>
              </w:rPr>
            </w:pPr>
            <w:ins w:id="63" w:author="Nokia" w:date="2019-10-01T11:01:00Z">
              <w:r w:rsidRPr="00B22C47">
                <w:rPr>
                  <w:rFonts w:cs="Arial"/>
                  <w:snapToGrid w:val="0"/>
                </w:rPr>
                <w:t xml:space="preserve">This IE shall be present </w:t>
              </w:r>
            </w:ins>
            <w:ins w:id="64" w:author="Nokia" w:date="2019-10-01T11:02:00Z">
              <w:r>
                <w:rPr>
                  <w:rFonts w:cs="Arial"/>
                  <w:snapToGrid w:val="0"/>
                </w:rPr>
                <w:t xml:space="preserve">only </w:t>
              </w:r>
            </w:ins>
            <w:ins w:id="65" w:author="Nokia" w:date="2019-10-01T11:01:00Z">
              <w:r w:rsidRPr="00B22C47">
                <w:rPr>
                  <w:rFonts w:cs="Arial"/>
                  <w:snapToGrid w:val="0"/>
                </w:rPr>
                <w:t xml:space="preserve">if </w:t>
              </w:r>
              <w:r>
                <w:rPr>
                  <w:rFonts w:cs="Arial"/>
                  <w:snapToGrid w:val="0"/>
                </w:rPr>
                <w:t>the</w:t>
              </w:r>
            </w:ins>
            <w:ins w:id="66" w:author="Nokia" w:date="2019-10-01T11:02:00Z">
              <w:r>
                <w:rPr>
                  <w:rFonts w:cs="Arial"/>
                  <w:snapToGrid w:val="0"/>
                </w:rPr>
                <w:t xml:space="preserve"> </w:t>
              </w:r>
              <w:r w:rsidRPr="00B51CBF">
                <w:rPr>
                  <w:rFonts w:eastAsia="Batang"/>
                  <w:i/>
                  <w:lang w:eastAsia="en-GB"/>
                </w:rPr>
                <w:t>Conditional Handover Information</w:t>
              </w:r>
              <w:r>
                <w:rPr>
                  <w:rFonts w:eastAsia="Batang"/>
                  <w:lang w:eastAsia="en-GB"/>
                </w:rPr>
                <w:t xml:space="preserve"> IE is present and set to "</w:t>
              </w:r>
              <w:r>
                <w:rPr>
                  <w:rFonts w:cs="Arial"/>
                  <w:lang w:eastAsia="ja-JP"/>
                </w:rPr>
                <w:t>CHO-initiation"</w:t>
              </w:r>
            </w:ins>
            <w:ins w:id="67" w:author="Nokia" w:date="2019-10-01T11:01:00Z">
              <w:r w:rsidRPr="00B22C47">
                <w:rPr>
                  <w:rFonts w:cs="Arial"/>
                  <w:snapToGrid w:val="0"/>
                </w:rPr>
                <w:t>.</w:t>
              </w:r>
            </w:ins>
          </w:p>
        </w:tc>
      </w:tr>
    </w:tbl>
    <w:p w:rsidR="00B51CBF" w:rsidRPr="00B22C47" w:rsidRDefault="00B51CBF" w:rsidP="00B51CBF">
      <w:pPr>
        <w:rPr>
          <w:ins w:id="68" w:author="Nokia" w:date="2019-10-01T11:01:00Z"/>
        </w:rPr>
      </w:pPr>
    </w:p>
    <w:bookmarkEnd w:id="55"/>
    <w:p w:rsidR="00797C1B" w:rsidRPr="00B96E32" w:rsidRDefault="00797C1B" w:rsidP="00797C1B">
      <w:pPr>
        <w:rPr>
          <w:i/>
          <w:noProof/>
        </w:rPr>
      </w:pPr>
      <w:r w:rsidRPr="00B96E32">
        <w:rPr>
          <w:i/>
          <w:noProof/>
        </w:rPr>
        <w:t>Editor’s note: FFS whether the CHO is indicated by the inter-node RRC signalling to the target NG-RAN node.</w:t>
      </w:r>
    </w:p>
    <w:p w:rsidR="00397B83" w:rsidRDefault="00397B83" w:rsidP="00397B83">
      <w:pPr>
        <w:rPr>
          <w:noProof/>
        </w:rPr>
      </w:pPr>
      <w:bookmarkStart w:id="69" w:name="_Toc14207484"/>
      <w:bookmarkStart w:id="70" w:name="_Toc14207488"/>
      <w:bookmarkStart w:id="71" w:name="_Toc5691927"/>
    </w:p>
    <w:p w:rsidR="00397B83" w:rsidRPr="00B22C47" w:rsidRDefault="00397B83" w:rsidP="00397B83">
      <w:pPr>
        <w:pStyle w:val="Heading4"/>
      </w:pPr>
      <w:r w:rsidRPr="00B22C47">
        <w:t>9.1.1.2</w:t>
      </w:r>
      <w:r w:rsidRPr="00B22C47">
        <w:tab/>
        <w:t>HANDOVER REQUEST ACKNOWLEDGE</w:t>
      </w:r>
      <w:bookmarkEnd w:id="69"/>
    </w:p>
    <w:p w:rsidR="00397B83" w:rsidRPr="00B22C47" w:rsidRDefault="00397B83" w:rsidP="00397B83">
      <w:r w:rsidRPr="00B22C47">
        <w:t>This message is sent by the target NG-RAN node to inform the source NG-RAN node about the prepared resources at the target.</w:t>
      </w:r>
    </w:p>
    <w:p w:rsidR="00397B83" w:rsidRPr="00B22C47" w:rsidRDefault="00397B83" w:rsidP="00397B83">
      <w:r w:rsidRPr="00B22C47">
        <w:t xml:space="preserve">Direction: target NG-RAN node </w:t>
      </w:r>
      <w:r w:rsidRPr="00B22C47">
        <w:sym w:font="Symbol" w:char="F0AE"/>
      </w:r>
      <w:r w:rsidRPr="00B22C47"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397B83" w:rsidRPr="00B22C47" w:rsidTr="004B36D5">
        <w:tc>
          <w:tcPr>
            <w:tcW w:w="2578" w:type="dxa"/>
          </w:tcPr>
          <w:p w:rsidR="00397B83" w:rsidRPr="00B22C47" w:rsidRDefault="00397B83" w:rsidP="004B36D5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97B83" w:rsidRPr="00B22C47" w:rsidRDefault="00397B83" w:rsidP="004B36D5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397B83" w:rsidRPr="00B22C47" w:rsidRDefault="00397B83" w:rsidP="004B36D5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397B83" w:rsidRPr="00B22C47" w:rsidRDefault="00397B83" w:rsidP="004B36D5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397B83" w:rsidRPr="00B22C47" w:rsidRDefault="00397B83" w:rsidP="004B36D5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397B83" w:rsidRPr="00B22C47" w:rsidRDefault="00397B83" w:rsidP="004B36D5">
            <w:pPr>
              <w:pStyle w:val="TAH"/>
              <w:rPr>
                <w:b w:val="0"/>
                <w:lang w:eastAsia="ja-JP"/>
              </w:rPr>
            </w:pPr>
            <w:r w:rsidRPr="00B22C4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97B83" w:rsidRPr="00B22C47" w:rsidRDefault="00397B83" w:rsidP="004B36D5">
            <w:pPr>
              <w:pStyle w:val="TAH"/>
              <w:rPr>
                <w:b w:val="0"/>
                <w:lang w:eastAsia="ja-JP"/>
              </w:rPr>
            </w:pPr>
            <w:r w:rsidRPr="00B22C47">
              <w:rPr>
                <w:lang w:eastAsia="ja-JP"/>
              </w:rPr>
              <w:t>Assigned Criticality</w:t>
            </w:r>
          </w:p>
        </w:tc>
      </w:tr>
      <w:tr w:rsidR="00397B83" w:rsidRPr="00B22C47" w:rsidTr="004B36D5">
        <w:tc>
          <w:tcPr>
            <w:tcW w:w="2578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97B83" w:rsidRPr="00B22C47" w:rsidRDefault="00397B83" w:rsidP="004B36D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:rsidR="00397B83" w:rsidRPr="00B22C47" w:rsidRDefault="00397B83" w:rsidP="004B36D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reject</w:t>
            </w:r>
          </w:p>
        </w:tc>
      </w:tr>
      <w:tr w:rsidR="00397B83" w:rsidRPr="00B22C47" w:rsidTr="004B36D5">
        <w:tc>
          <w:tcPr>
            <w:tcW w:w="2578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Source NG-RAN node UE X</w:t>
            </w:r>
            <w:r w:rsidRPr="00B22C47">
              <w:rPr>
                <w:rFonts w:eastAsia="SimSun" w:hint="eastAsia"/>
                <w:lang w:eastAsia="zh-CN"/>
              </w:rPr>
              <w:t>n</w:t>
            </w:r>
            <w:r w:rsidRPr="00B22C47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97B83" w:rsidRPr="00B22C47" w:rsidRDefault="00397B83" w:rsidP="004B36D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:rsidR="00397B83" w:rsidRPr="00B22C47" w:rsidRDefault="00397B83" w:rsidP="004B36D5">
            <w:pPr>
              <w:pStyle w:val="TAL"/>
              <w:rPr>
                <w:szCs w:val="18"/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ignore</w:t>
            </w:r>
          </w:p>
        </w:tc>
      </w:tr>
      <w:tr w:rsidR="00397B83" w:rsidRPr="00B22C47" w:rsidTr="004B36D5">
        <w:tc>
          <w:tcPr>
            <w:tcW w:w="2578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Target NG-RAN node UE X</w:t>
            </w:r>
            <w:r w:rsidRPr="00B22C47">
              <w:rPr>
                <w:rFonts w:eastAsia="SimSun" w:hint="eastAsia"/>
                <w:lang w:eastAsia="zh-CN"/>
              </w:rPr>
              <w:t>n</w:t>
            </w:r>
            <w:r w:rsidRPr="00B22C47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97B83" w:rsidRPr="00B22C47" w:rsidRDefault="00397B83" w:rsidP="004B36D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:rsidR="00397B83" w:rsidRPr="00B22C47" w:rsidRDefault="00397B83" w:rsidP="004B36D5">
            <w:pPr>
              <w:pStyle w:val="TAL"/>
              <w:rPr>
                <w:szCs w:val="18"/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ignore</w:t>
            </w:r>
          </w:p>
        </w:tc>
      </w:tr>
      <w:tr w:rsidR="00397B83" w:rsidRPr="00B22C47" w:rsidTr="004B36D5">
        <w:tc>
          <w:tcPr>
            <w:tcW w:w="2578" w:type="dxa"/>
          </w:tcPr>
          <w:p w:rsidR="00397B83" w:rsidRPr="00B22C47" w:rsidRDefault="00397B83" w:rsidP="004B36D5">
            <w:pPr>
              <w:pStyle w:val="TAL"/>
              <w:rPr>
                <w:rFonts w:eastAsia="MS Mincho"/>
                <w:lang w:eastAsia="ja-JP"/>
              </w:rPr>
            </w:pPr>
            <w:r w:rsidRPr="00B22C47">
              <w:rPr>
                <w:rFonts w:eastAsia="SimSun" w:hint="eastAsia"/>
                <w:lang w:eastAsia="zh-CN"/>
              </w:rPr>
              <w:t>PDU Session</w:t>
            </w:r>
            <w:r w:rsidRPr="00B22C47">
              <w:rPr>
                <w:rFonts w:eastAsia="SimSun"/>
                <w:lang w:eastAsia="zh-CN"/>
              </w:rPr>
              <w:t xml:space="preserve"> Resource</w:t>
            </w:r>
            <w:r w:rsidRPr="00B22C47">
              <w:rPr>
                <w:rFonts w:eastAsia="SimSun" w:hint="eastAsia"/>
                <w:lang w:eastAsia="zh-CN"/>
              </w:rPr>
              <w:t>s</w:t>
            </w:r>
            <w:r w:rsidRPr="00B22C47">
              <w:rPr>
                <w:lang w:eastAsia="ja-JP"/>
              </w:rPr>
              <w:t xml:space="preserve"> </w:t>
            </w:r>
            <w:r w:rsidRPr="00B22C47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97B83" w:rsidRPr="00B22C47" w:rsidRDefault="00397B83" w:rsidP="004B36D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9.2.1.2</w:t>
            </w:r>
          </w:p>
        </w:tc>
        <w:tc>
          <w:tcPr>
            <w:tcW w:w="1984" w:type="dxa"/>
          </w:tcPr>
          <w:p w:rsidR="00397B83" w:rsidRPr="00B22C47" w:rsidRDefault="00397B83" w:rsidP="004B36D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ignore</w:t>
            </w:r>
          </w:p>
        </w:tc>
      </w:tr>
      <w:tr w:rsidR="00397B83" w:rsidRPr="00B22C47" w:rsidTr="004B36D5">
        <w:tc>
          <w:tcPr>
            <w:tcW w:w="2578" w:type="dxa"/>
          </w:tcPr>
          <w:p w:rsidR="00397B83" w:rsidRPr="00B22C47" w:rsidRDefault="00397B83" w:rsidP="004B36D5">
            <w:pPr>
              <w:pStyle w:val="TAL"/>
              <w:rPr>
                <w:bCs/>
                <w:lang w:eastAsia="ja-JP"/>
              </w:rPr>
            </w:pPr>
            <w:r w:rsidRPr="00B22C47">
              <w:rPr>
                <w:bCs/>
                <w:lang w:eastAsia="ja-JP"/>
              </w:rPr>
              <w:t xml:space="preserve">PDU Session Resources Not </w:t>
            </w:r>
            <w:r w:rsidRPr="00B22C47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97B83" w:rsidRPr="00B22C47" w:rsidRDefault="00397B83" w:rsidP="004B36D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9.2.1.3</w:t>
            </w:r>
          </w:p>
        </w:tc>
        <w:tc>
          <w:tcPr>
            <w:tcW w:w="1984" w:type="dxa"/>
          </w:tcPr>
          <w:p w:rsidR="00397B83" w:rsidRPr="00B22C47" w:rsidRDefault="00397B83" w:rsidP="004B36D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397B83" w:rsidRPr="00B22C47" w:rsidRDefault="00397B83" w:rsidP="004B36D5">
            <w:pPr>
              <w:pStyle w:val="TAC"/>
              <w:rPr>
                <w:bCs/>
                <w:lang w:eastAsia="ja-JP"/>
              </w:rPr>
            </w:pPr>
            <w:r w:rsidRPr="00B22C47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ignore</w:t>
            </w:r>
          </w:p>
        </w:tc>
      </w:tr>
      <w:tr w:rsidR="00397B83" w:rsidRPr="00B22C47" w:rsidTr="004B36D5">
        <w:tc>
          <w:tcPr>
            <w:tcW w:w="2578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97B83" w:rsidRPr="00B22C47" w:rsidRDefault="00397B83" w:rsidP="004B36D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397B83" w:rsidRPr="00B22C47" w:rsidRDefault="00397B83" w:rsidP="004B36D5">
            <w:pPr>
              <w:pStyle w:val="TAL"/>
              <w:rPr>
                <w:lang w:eastAsia="zh-CN"/>
              </w:rPr>
            </w:pPr>
            <w:r w:rsidRPr="00B22C47">
              <w:rPr>
                <w:lang w:eastAsia="ja-JP"/>
              </w:rPr>
              <w:t xml:space="preserve">Either includes the </w:t>
            </w:r>
            <w:r w:rsidRPr="00B22C47">
              <w:rPr>
                <w:i/>
              </w:rPr>
              <w:t>HandoverCommand</w:t>
            </w:r>
            <w:r w:rsidRPr="00B22C47">
              <w:rPr>
                <w:lang w:eastAsia="ja-JP"/>
              </w:rPr>
              <w:t xml:space="preserve"> message as defined in subclause 10.2.2 of TS 36.331 [14],</w:t>
            </w:r>
            <w:r w:rsidRPr="00B22C47">
              <w:rPr>
                <w:rFonts w:hint="eastAsia"/>
                <w:lang w:eastAsia="zh-CN"/>
              </w:rPr>
              <w:t xml:space="preserve"> if the target </w:t>
            </w:r>
            <w:r w:rsidRPr="00B22C47">
              <w:rPr>
                <w:lang w:eastAsia="zh-CN"/>
              </w:rPr>
              <w:t xml:space="preserve">NG-RAN node </w:t>
            </w:r>
            <w:r w:rsidRPr="00B22C47">
              <w:rPr>
                <w:rFonts w:hint="eastAsia"/>
                <w:lang w:eastAsia="zh-CN"/>
              </w:rPr>
              <w:t xml:space="preserve">is </w:t>
            </w:r>
            <w:r w:rsidRPr="00B22C47">
              <w:rPr>
                <w:lang w:eastAsia="zh-CN"/>
              </w:rPr>
              <w:t xml:space="preserve">an </w:t>
            </w:r>
            <w:r w:rsidRPr="00B22C47">
              <w:rPr>
                <w:rFonts w:hint="eastAsia"/>
                <w:lang w:eastAsia="zh-CN"/>
              </w:rPr>
              <w:t>ng-eNB</w:t>
            </w:r>
            <w:r w:rsidRPr="00B22C47">
              <w:rPr>
                <w:lang w:eastAsia="zh-CN"/>
              </w:rPr>
              <w:t>,</w:t>
            </w:r>
          </w:p>
          <w:p w:rsidR="00397B83" w:rsidRPr="00B22C47" w:rsidRDefault="00397B83" w:rsidP="004B36D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22C47">
              <w:rPr>
                <w:lang w:eastAsia="ja-JP"/>
              </w:rPr>
              <w:t xml:space="preserve">or the </w:t>
            </w:r>
            <w:r w:rsidRPr="00B22C47">
              <w:rPr>
                <w:i/>
              </w:rPr>
              <w:t>HandoverCommand</w:t>
            </w:r>
            <w:r w:rsidRPr="00B22C47">
              <w:rPr>
                <w:lang w:eastAsia="ja-JP"/>
              </w:rPr>
              <w:t xml:space="preserve"> message as defined in subclause 11.2.2 of TS 38.331 [10],</w:t>
            </w:r>
            <w:r w:rsidRPr="00B22C47">
              <w:rPr>
                <w:rFonts w:hint="eastAsia"/>
                <w:lang w:eastAsia="zh-CN"/>
              </w:rPr>
              <w:t xml:space="preserve"> if the target </w:t>
            </w:r>
            <w:r w:rsidRPr="00B22C47">
              <w:rPr>
                <w:lang w:eastAsia="zh-CN"/>
              </w:rPr>
              <w:t xml:space="preserve">NG-RAN node </w:t>
            </w:r>
            <w:r w:rsidRPr="00B22C47">
              <w:rPr>
                <w:rFonts w:hint="eastAsia"/>
                <w:lang w:eastAsia="zh-CN"/>
              </w:rPr>
              <w:t xml:space="preserve">is </w:t>
            </w:r>
            <w:r w:rsidRPr="00B22C47">
              <w:rPr>
                <w:lang w:eastAsia="zh-CN"/>
              </w:rPr>
              <w:t xml:space="preserve">a </w:t>
            </w:r>
            <w:r w:rsidRPr="00B22C47">
              <w:rPr>
                <w:rFonts w:hint="eastAsia"/>
                <w:lang w:eastAsia="zh-CN"/>
              </w:rPr>
              <w:t>gNB</w:t>
            </w:r>
            <w:r w:rsidRPr="00B22C47">
              <w:rPr>
                <w:lang w:eastAsia="ja-JP"/>
              </w:rPr>
              <w:t>.</w:t>
            </w:r>
          </w:p>
        </w:tc>
        <w:tc>
          <w:tcPr>
            <w:tcW w:w="1105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ignore</w:t>
            </w:r>
          </w:p>
        </w:tc>
      </w:tr>
      <w:tr w:rsidR="00397B83" w:rsidRPr="00B22C47" w:rsidTr="004B36D5">
        <w:tc>
          <w:tcPr>
            <w:tcW w:w="2578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97B83" w:rsidRPr="00B22C47" w:rsidRDefault="00397B83" w:rsidP="004B36D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397B83" w:rsidRPr="00B22C47" w:rsidRDefault="00397B83" w:rsidP="004B36D5">
            <w:pPr>
              <w:pStyle w:val="TAL"/>
              <w:rPr>
                <w:snapToGrid w:val="0"/>
                <w:lang w:eastAsia="ja-JP"/>
              </w:rPr>
            </w:pPr>
            <w:r w:rsidRPr="00B22C47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ignore</w:t>
            </w:r>
          </w:p>
        </w:tc>
      </w:tr>
      <w:tr w:rsidR="00397B83" w:rsidRPr="00B22C47" w:rsidTr="004B36D5">
        <w:tc>
          <w:tcPr>
            <w:tcW w:w="2578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97B83" w:rsidRPr="00B22C47" w:rsidRDefault="00397B83" w:rsidP="004B36D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397B83" w:rsidRPr="00B22C47" w:rsidRDefault="00397B83" w:rsidP="004B36D5">
            <w:pPr>
              <w:pStyle w:val="TAL"/>
              <w:rPr>
                <w:snapToGrid w:val="0"/>
                <w:lang w:eastAsia="ja-JP"/>
              </w:rPr>
            </w:pPr>
            <w:r w:rsidRPr="00B22C47">
              <w:rPr>
                <w:lang w:eastAsia="ja-JP"/>
              </w:rPr>
              <w:t>9.2.3.3</w:t>
            </w:r>
          </w:p>
        </w:tc>
        <w:tc>
          <w:tcPr>
            <w:tcW w:w="1984" w:type="dxa"/>
          </w:tcPr>
          <w:p w:rsidR="00397B83" w:rsidRPr="00B22C47" w:rsidRDefault="00397B83" w:rsidP="004B36D5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97B83" w:rsidRPr="00B22C47" w:rsidRDefault="00397B83" w:rsidP="004B36D5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ignore</w:t>
            </w:r>
          </w:p>
        </w:tc>
      </w:tr>
      <w:tr w:rsidR="00397B83" w:rsidRPr="00B22C47" w:rsidTr="004B36D5">
        <w:trPr>
          <w:ins w:id="72" w:author="Nokia" w:date="2019-10-01T11:11:00Z"/>
        </w:trPr>
        <w:tc>
          <w:tcPr>
            <w:tcW w:w="2578" w:type="dxa"/>
          </w:tcPr>
          <w:p w:rsidR="00397B83" w:rsidRPr="00B22C47" w:rsidRDefault="00397B83" w:rsidP="004B36D5">
            <w:pPr>
              <w:pStyle w:val="TAL"/>
              <w:rPr>
                <w:ins w:id="73" w:author="Nokia" w:date="2019-10-01T11:11:00Z"/>
                <w:lang w:eastAsia="ja-JP"/>
              </w:rPr>
            </w:pPr>
            <w:ins w:id="74" w:author="Nokia" w:date="2019-10-01T11:11:00Z">
              <w:r>
                <w:rPr>
                  <w:lang w:eastAsia="ja-JP"/>
                </w:rPr>
                <w:t xml:space="preserve">Maximum </w:t>
              </w:r>
            </w:ins>
            <w:ins w:id="75" w:author="Nokia" w:date="2019-10-01T11:17:00Z">
              <w:r w:rsidR="00510B53">
                <w:rPr>
                  <w:lang w:eastAsia="ja-JP"/>
                </w:rPr>
                <w:t>N</w:t>
              </w:r>
            </w:ins>
            <w:ins w:id="76" w:author="Nokia" w:date="2019-10-01T11:11:00Z">
              <w:r>
                <w:rPr>
                  <w:lang w:eastAsia="ja-JP"/>
                </w:rPr>
                <w:t xml:space="preserve">umber of CHO </w:t>
              </w:r>
            </w:ins>
            <w:ins w:id="77" w:author="Nokia" w:date="2019-10-01T11:17:00Z">
              <w:r w:rsidR="00510B53">
                <w:rPr>
                  <w:lang w:eastAsia="ja-JP"/>
                </w:rPr>
                <w:t>P</w:t>
              </w:r>
            </w:ins>
            <w:ins w:id="78" w:author="Nokia" w:date="2019-10-01T11:11:00Z">
              <w:r>
                <w:rPr>
                  <w:lang w:eastAsia="ja-JP"/>
                </w:rPr>
                <w:t>reparations</w:t>
              </w:r>
            </w:ins>
          </w:p>
        </w:tc>
        <w:tc>
          <w:tcPr>
            <w:tcW w:w="1104" w:type="dxa"/>
          </w:tcPr>
          <w:p w:rsidR="00397B83" w:rsidRPr="00B22C47" w:rsidRDefault="00397B83" w:rsidP="004B36D5">
            <w:pPr>
              <w:pStyle w:val="TAL"/>
              <w:rPr>
                <w:ins w:id="79" w:author="Nokia" w:date="2019-10-01T11:11:00Z"/>
                <w:lang w:eastAsia="ja-JP"/>
              </w:rPr>
            </w:pPr>
            <w:ins w:id="80" w:author="Nokia" w:date="2019-10-01T11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397B83" w:rsidRPr="00B22C47" w:rsidRDefault="00397B83" w:rsidP="004B36D5">
            <w:pPr>
              <w:pStyle w:val="TAL"/>
              <w:rPr>
                <w:ins w:id="81" w:author="Nokia" w:date="2019-10-01T11:11:00Z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397B83" w:rsidRPr="00B22C47" w:rsidRDefault="00213AB6" w:rsidP="004B36D5">
            <w:pPr>
              <w:pStyle w:val="TAL"/>
              <w:rPr>
                <w:ins w:id="82" w:author="Nokia" w:date="2019-10-01T11:11:00Z"/>
                <w:lang w:eastAsia="ja-JP"/>
              </w:rPr>
            </w:pPr>
            <w:ins w:id="83" w:author="Nokia" w:date="2019-10-01T11:11:00Z">
              <w:r>
                <w:rPr>
                  <w:lang w:eastAsia="ja-JP"/>
                </w:rPr>
                <w:t>9.2.3.C</w:t>
              </w:r>
            </w:ins>
          </w:p>
        </w:tc>
        <w:tc>
          <w:tcPr>
            <w:tcW w:w="1984" w:type="dxa"/>
          </w:tcPr>
          <w:p w:rsidR="00397B83" w:rsidRPr="00B22C47" w:rsidRDefault="00397B83" w:rsidP="004B36D5">
            <w:pPr>
              <w:pStyle w:val="TAL"/>
              <w:rPr>
                <w:ins w:id="84" w:author="Nokia" w:date="2019-10-01T11:11:00Z"/>
                <w:lang w:eastAsia="ja-JP"/>
              </w:rPr>
            </w:pPr>
          </w:p>
        </w:tc>
        <w:tc>
          <w:tcPr>
            <w:tcW w:w="1105" w:type="dxa"/>
          </w:tcPr>
          <w:p w:rsidR="00397B83" w:rsidRPr="00B22C47" w:rsidRDefault="00213AB6" w:rsidP="004B36D5">
            <w:pPr>
              <w:pStyle w:val="TAC"/>
              <w:rPr>
                <w:ins w:id="85" w:author="Nokia" w:date="2019-10-01T11:11:00Z"/>
                <w:lang w:eastAsia="ja-JP"/>
              </w:rPr>
            </w:pPr>
            <w:ins w:id="86" w:author="Nokia" w:date="2019-10-01T11:1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397B83" w:rsidRPr="00B22C47" w:rsidRDefault="00213AB6" w:rsidP="004B36D5">
            <w:pPr>
              <w:pStyle w:val="TAC"/>
              <w:rPr>
                <w:ins w:id="87" w:author="Nokia" w:date="2019-10-01T11:11:00Z"/>
                <w:lang w:eastAsia="ja-JP"/>
              </w:rPr>
            </w:pPr>
            <w:ins w:id="88" w:author="Nokia" w:date="2019-10-01T11:12:00Z">
              <w:r>
                <w:rPr>
                  <w:lang w:eastAsia="ja-JP"/>
                </w:rPr>
                <w:t>reject</w:t>
              </w:r>
            </w:ins>
          </w:p>
        </w:tc>
      </w:tr>
    </w:tbl>
    <w:p w:rsidR="00397B83" w:rsidRDefault="00397B83" w:rsidP="00397B8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AB6" w:rsidRPr="00ED47D5" w:rsidTr="004B36D5">
        <w:tc>
          <w:tcPr>
            <w:tcW w:w="9629" w:type="dxa"/>
            <w:shd w:val="clear" w:color="auto" w:fill="D9D9D9" w:themeFill="background1" w:themeFillShade="D9"/>
          </w:tcPr>
          <w:bookmarkEnd w:id="70"/>
          <w:bookmarkEnd w:id="71"/>
          <w:p w:rsidR="00213AB6" w:rsidRPr="00ED47D5" w:rsidRDefault="00213AB6" w:rsidP="004B36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213AB6" w:rsidRDefault="00213AB6" w:rsidP="00213AB6">
      <w:pPr>
        <w:rPr>
          <w:noProof/>
        </w:rPr>
      </w:pPr>
    </w:p>
    <w:p w:rsidR="00213AB6" w:rsidRPr="00B22C47" w:rsidRDefault="00213AB6" w:rsidP="00213AB6">
      <w:pPr>
        <w:pStyle w:val="Heading4"/>
        <w:rPr>
          <w:ins w:id="89" w:author="Nokia" w:date="2019-10-01T11:13:00Z"/>
        </w:rPr>
      </w:pPr>
      <w:bookmarkStart w:id="90" w:name="_Toc14207627"/>
      <w:bookmarkStart w:id="91" w:name="_Hlk20825183"/>
      <w:ins w:id="92" w:author="Nokia" w:date="2019-10-01T11:13:00Z">
        <w:r w:rsidRPr="00B22C47">
          <w:t>9.2.3.</w:t>
        </w:r>
      </w:ins>
      <w:ins w:id="93" w:author="Nokia" w:date="2019-10-01T11:14:00Z">
        <w:r>
          <w:t>C</w:t>
        </w:r>
      </w:ins>
      <w:ins w:id="94" w:author="Nokia" w:date="2019-10-01T11:13:00Z">
        <w:r w:rsidRPr="00B22C47">
          <w:tab/>
        </w:r>
        <w:bookmarkEnd w:id="90"/>
        <w:r>
          <w:rPr>
            <w:lang w:eastAsia="ja-JP"/>
          </w:rPr>
          <w:t xml:space="preserve">Maximum </w:t>
        </w:r>
      </w:ins>
      <w:ins w:id="95" w:author="Nokia" w:date="2019-10-01T11:17:00Z">
        <w:r w:rsidR="00510B53">
          <w:rPr>
            <w:lang w:eastAsia="ja-JP"/>
          </w:rPr>
          <w:t>N</w:t>
        </w:r>
      </w:ins>
      <w:ins w:id="96" w:author="Nokia" w:date="2019-10-01T11:13:00Z">
        <w:r>
          <w:rPr>
            <w:lang w:eastAsia="ja-JP"/>
          </w:rPr>
          <w:t xml:space="preserve">umber of CHO </w:t>
        </w:r>
      </w:ins>
      <w:ins w:id="97" w:author="Nokia" w:date="2019-10-01T11:17:00Z">
        <w:r w:rsidR="00510B53">
          <w:rPr>
            <w:lang w:eastAsia="ja-JP"/>
          </w:rPr>
          <w:t>P</w:t>
        </w:r>
      </w:ins>
      <w:ins w:id="98" w:author="Nokia" w:date="2019-10-01T11:13:00Z">
        <w:r>
          <w:rPr>
            <w:lang w:eastAsia="ja-JP"/>
          </w:rPr>
          <w:t>reparations</w:t>
        </w:r>
      </w:ins>
    </w:p>
    <w:p w:rsidR="00213AB6" w:rsidRPr="00B22C47" w:rsidRDefault="00213AB6" w:rsidP="00213AB6">
      <w:pPr>
        <w:rPr>
          <w:ins w:id="99" w:author="Nokia" w:date="2019-10-01T11:13:00Z"/>
          <w:lang w:val="en-US" w:eastAsia="zh-CN"/>
        </w:rPr>
      </w:pPr>
      <w:ins w:id="100" w:author="Nokia" w:date="2019-10-01T11:13:00Z">
        <w:r w:rsidRPr="00B22C47">
          <w:rPr>
            <w:lang w:val="en-US" w:eastAsia="zh-CN"/>
          </w:rPr>
          <w:t xml:space="preserve">This IE indicates the </w:t>
        </w:r>
      </w:ins>
      <w:ins w:id="101" w:author="Nokia" w:date="2019-10-01T11:17:00Z">
        <w:r w:rsidR="00510B53">
          <w:rPr>
            <w:lang w:val="en-US" w:eastAsia="zh-CN"/>
          </w:rPr>
          <w:t>m</w:t>
        </w:r>
      </w:ins>
      <w:ins w:id="102" w:author="Nokia" w:date="2019-10-01T11:13:00Z">
        <w:r w:rsidRPr="00B22C47">
          <w:rPr>
            <w:lang w:val="en-US" w:eastAsia="zh-CN"/>
          </w:rPr>
          <w:t xml:space="preserve">aximum </w:t>
        </w:r>
      </w:ins>
      <w:ins w:id="103" w:author="Nokia" w:date="2019-10-01T11:14:00Z">
        <w:r>
          <w:rPr>
            <w:lang w:val="en-US" w:eastAsia="zh-CN"/>
          </w:rPr>
          <w:t>number of CHO preparations for the UE</w:t>
        </w:r>
      </w:ins>
      <w:ins w:id="104" w:author="Nokia" w:date="2019-10-01T11:13:00Z">
        <w:r w:rsidRPr="00B22C47">
          <w:rPr>
            <w:lang w:val="en-US"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13AB6" w:rsidRPr="00B22C47" w:rsidTr="004B36D5">
        <w:trPr>
          <w:ins w:id="105" w:author="Nokia" w:date="2019-10-01T11:13:00Z"/>
        </w:trPr>
        <w:tc>
          <w:tcPr>
            <w:tcW w:w="2304" w:type="dxa"/>
          </w:tcPr>
          <w:p w:rsidR="00213AB6" w:rsidRPr="00B22C47" w:rsidRDefault="00213AB6" w:rsidP="004B36D5">
            <w:pPr>
              <w:pStyle w:val="TAH"/>
              <w:rPr>
                <w:ins w:id="106" w:author="Nokia" w:date="2019-10-01T11:13:00Z"/>
                <w:lang w:eastAsia="ja-JP"/>
              </w:rPr>
            </w:pPr>
            <w:ins w:id="107" w:author="Nokia" w:date="2019-10-01T11:13:00Z">
              <w:r w:rsidRPr="00B22C4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213AB6" w:rsidRPr="00B22C47" w:rsidRDefault="00213AB6" w:rsidP="004B36D5">
            <w:pPr>
              <w:pStyle w:val="TAH"/>
              <w:rPr>
                <w:ins w:id="108" w:author="Nokia" w:date="2019-10-01T11:13:00Z"/>
                <w:lang w:eastAsia="ja-JP"/>
              </w:rPr>
            </w:pPr>
            <w:ins w:id="109" w:author="Nokia" w:date="2019-10-01T11:13:00Z">
              <w:r w:rsidRPr="00B22C4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213AB6" w:rsidRPr="00B22C47" w:rsidRDefault="00213AB6" w:rsidP="004B36D5">
            <w:pPr>
              <w:pStyle w:val="TAH"/>
              <w:rPr>
                <w:ins w:id="110" w:author="Nokia" w:date="2019-10-01T11:13:00Z"/>
                <w:lang w:eastAsia="ja-JP"/>
              </w:rPr>
            </w:pPr>
            <w:ins w:id="111" w:author="Nokia" w:date="2019-10-01T11:13:00Z">
              <w:r w:rsidRPr="00B22C47">
                <w:rPr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:rsidR="00213AB6" w:rsidRPr="00B22C47" w:rsidRDefault="00213AB6" w:rsidP="004B36D5">
            <w:pPr>
              <w:pStyle w:val="TAH"/>
              <w:rPr>
                <w:ins w:id="112" w:author="Nokia" w:date="2019-10-01T11:13:00Z"/>
                <w:lang w:eastAsia="ja-JP"/>
              </w:rPr>
            </w:pPr>
            <w:ins w:id="113" w:author="Nokia" w:date="2019-10-01T11:13:00Z">
              <w:r w:rsidRPr="00B22C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213AB6" w:rsidRPr="00B22C47" w:rsidRDefault="00213AB6" w:rsidP="004B36D5">
            <w:pPr>
              <w:pStyle w:val="TAH"/>
              <w:rPr>
                <w:ins w:id="114" w:author="Nokia" w:date="2019-10-01T11:13:00Z"/>
                <w:lang w:eastAsia="ja-JP"/>
              </w:rPr>
            </w:pPr>
            <w:ins w:id="115" w:author="Nokia" w:date="2019-10-01T11:13:00Z">
              <w:r w:rsidRPr="00B22C47">
                <w:rPr>
                  <w:lang w:eastAsia="ja-JP"/>
                </w:rPr>
                <w:t>Semantics description</w:t>
              </w:r>
            </w:ins>
          </w:p>
        </w:tc>
      </w:tr>
      <w:tr w:rsidR="00213AB6" w:rsidRPr="00B22C47" w:rsidTr="004B36D5">
        <w:trPr>
          <w:ins w:id="116" w:author="Nokia" w:date="2019-10-01T11:13:00Z"/>
        </w:trPr>
        <w:tc>
          <w:tcPr>
            <w:tcW w:w="2304" w:type="dxa"/>
          </w:tcPr>
          <w:p w:rsidR="00213AB6" w:rsidRPr="00B22C47" w:rsidRDefault="00DC43B6" w:rsidP="004B36D5">
            <w:pPr>
              <w:pStyle w:val="TAL"/>
              <w:rPr>
                <w:ins w:id="117" w:author="Nokia" w:date="2019-10-01T11:13:00Z"/>
                <w:szCs w:val="22"/>
              </w:rPr>
            </w:pPr>
            <w:ins w:id="118" w:author="Nokia" w:date="2019-10-03T11:19:00Z">
              <w:r w:rsidRPr="00DC43B6">
                <w:rPr>
                  <w:szCs w:val="22"/>
                </w:rPr>
                <w:t>Maximum Number of CHO Preparations</w:t>
              </w:r>
            </w:ins>
          </w:p>
        </w:tc>
        <w:tc>
          <w:tcPr>
            <w:tcW w:w="1080" w:type="dxa"/>
          </w:tcPr>
          <w:p w:rsidR="00213AB6" w:rsidRPr="00B22C47" w:rsidRDefault="00213AB6" w:rsidP="004B36D5">
            <w:pPr>
              <w:pStyle w:val="TAL"/>
              <w:rPr>
                <w:ins w:id="119" w:author="Nokia" w:date="2019-10-01T11:13:00Z"/>
                <w:szCs w:val="22"/>
              </w:rPr>
            </w:pPr>
            <w:ins w:id="120" w:author="Nokia" w:date="2019-10-01T11:13:00Z">
              <w:r w:rsidRPr="00B22C47">
                <w:rPr>
                  <w:szCs w:val="22"/>
                </w:rPr>
                <w:t>M</w:t>
              </w:r>
            </w:ins>
          </w:p>
        </w:tc>
        <w:tc>
          <w:tcPr>
            <w:tcW w:w="1080" w:type="dxa"/>
          </w:tcPr>
          <w:p w:rsidR="00213AB6" w:rsidRPr="00B22C47" w:rsidRDefault="00213AB6" w:rsidP="004B36D5">
            <w:pPr>
              <w:pStyle w:val="TAL"/>
              <w:rPr>
                <w:ins w:id="121" w:author="Nokia" w:date="2019-10-01T11:13:00Z"/>
                <w:szCs w:val="22"/>
              </w:rPr>
            </w:pPr>
          </w:p>
        </w:tc>
        <w:tc>
          <w:tcPr>
            <w:tcW w:w="2592" w:type="dxa"/>
          </w:tcPr>
          <w:p w:rsidR="00213AB6" w:rsidRPr="00B22C47" w:rsidRDefault="00213AB6" w:rsidP="004B36D5">
            <w:pPr>
              <w:pStyle w:val="TAL"/>
              <w:rPr>
                <w:ins w:id="122" w:author="Nokia" w:date="2019-10-01T11:13:00Z"/>
                <w:szCs w:val="22"/>
              </w:rPr>
            </w:pPr>
            <w:ins w:id="123" w:author="Nokia" w:date="2019-10-01T11:13:00Z">
              <w:r w:rsidRPr="00B22C47">
                <w:rPr>
                  <w:szCs w:val="22"/>
                </w:rPr>
                <w:t>INTEGER (</w:t>
              </w:r>
            </w:ins>
            <w:ins w:id="124" w:author="Nokia" w:date="2019-10-01T12:20:00Z">
              <w:r w:rsidR="006E02AF">
                <w:rPr>
                  <w:szCs w:val="22"/>
                </w:rPr>
                <w:t>1</w:t>
              </w:r>
            </w:ins>
            <w:ins w:id="125" w:author="Nokia" w:date="2019-10-01T11:13:00Z">
              <w:r w:rsidRPr="00213AB6">
                <w:rPr>
                  <w:szCs w:val="22"/>
                </w:rPr>
                <w:t>..</w:t>
              </w:r>
            </w:ins>
            <w:ins w:id="126" w:author="Nokia" w:date="2019-10-01T11:15:00Z">
              <w:r w:rsidRPr="00213AB6">
                <w:rPr>
                  <w:szCs w:val="22"/>
                </w:rPr>
                <w:t>32</w:t>
              </w:r>
            </w:ins>
            <w:ins w:id="127" w:author="Nokia" w:date="2019-10-01T11:13:00Z">
              <w:r w:rsidRPr="00B22C47">
                <w:rPr>
                  <w:szCs w:val="22"/>
                </w:rPr>
                <w:t>, ...)</w:t>
              </w:r>
            </w:ins>
          </w:p>
        </w:tc>
        <w:tc>
          <w:tcPr>
            <w:tcW w:w="2520" w:type="dxa"/>
          </w:tcPr>
          <w:p w:rsidR="00213AB6" w:rsidRPr="00B22C47" w:rsidRDefault="00213AB6" w:rsidP="004B36D5">
            <w:pPr>
              <w:pStyle w:val="TAL"/>
              <w:rPr>
                <w:ins w:id="128" w:author="Nokia" w:date="2019-10-01T11:13:00Z"/>
                <w:szCs w:val="22"/>
              </w:rPr>
            </w:pPr>
          </w:p>
        </w:tc>
      </w:tr>
    </w:tbl>
    <w:p w:rsidR="00213AB6" w:rsidRDefault="00213AB6" w:rsidP="00213AB6">
      <w:pPr>
        <w:rPr>
          <w:ins w:id="129" w:author="Nokia" w:date="2019-10-01T11:15:00Z"/>
          <w:lang w:eastAsia="zh-CN"/>
        </w:rPr>
      </w:pPr>
    </w:p>
    <w:p w:rsidR="00213AB6" w:rsidRPr="00B96E32" w:rsidRDefault="00213AB6" w:rsidP="00213AB6">
      <w:pPr>
        <w:rPr>
          <w:ins w:id="130" w:author="Nokia" w:date="2019-10-01T11:15:00Z"/>
          <w:i/>
          <w:noProof/>
        </w:rPr>
      </w:pPr>
      <w:ins w:id="131" w:author="Nokia" w:date="2019-10-01T11:15:00Z">
        <w:r w:rsidRPr="00213AB6">
          <w:rPr>
            <w:i/>
            <w:noProof/>
            <w:color w:val="FF0000"/>
          </w:rPr>
          <w:t xml:space="preserve">Editor’s note: </w:t>
        </w:r>
      </w:ins>
      <w:ins w:id="132" w:author="Nokia" w:date="2019-10-01T11:16:00Z">
        <w:r w:rsidRPr="00213AB6">
          <w:rPr>
            <w:i/>
            <w:noProof/>
            <w:color w:val="FF0000"/>
          </w:rPr>
          <w:t>The max number is FFS</w:t>
        </w:r>
      </w:ins>
      <w:ins w:id="133" w:author="Nokia" w:date="2019-10-01T11:15:00Z">
        <w:r w:rsidRPr="00213AB6">
          <w:rPr>
            <w:i/>
            <w:noProof/>
            <w:color w:val="FF0000"/>
          </w:rPr>
          <w:t>.</w:t>
        </w:r>
      </w:ins>
    </w:p>
    <w:bookmarkEnd w:id="91"/>
    <w:p w:rsidR="00F027B0" w:rsidRDefault="00F027B0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22D82" w:rsidRDefault="00522D82" w:rsidP="00ED47D5">
      <w:pPr>
        <w:rPr>
          <w:noProof/>
        </w:rPr>
        <w:sectPr w:rsidR="00522D82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6F13" w:rsidRDefault="00B36F13" w:rsidP="00B36F13">
      <w:pPr>
        <w:rPr>
          <w:noProof/>
        </w:rPr>
      </w:pPr>
    </w:p>
    <w:p w:rsidR="00CE651D" w:rsidRPr="00B22C47" w:rsidRDefault="00CE651D" w:rsidP="00CE651D">
      <w:pPr>
        <w:pStyle w:val="Heading3"/>
      </w:pPr>
      <w:r w:rsidRPr="00B22C47">
        <w:t>9.3.3</w:t>
      </w:r>
      <w:r w:rsidRPr="00B22C47">
        <w:tab/>
        <w:t>Elementary Procedure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Elementary Procedure definitions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XnAP-PDU-Descriptions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itu-t (0) identified-organization (4) etsi (0) mobileDomain (0)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ngran-access (22) modules (3) xnap (2) version1 (1) xnap-PDU-Descriptions (0) 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DEFINITIONS AUTOMATIC TAGS ::=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BEGIN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IE parameter types from other modules.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IMPORTS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XnAP-CommonDataTypes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HandoverRequestAcknowledge,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HandoverPreparationFailure,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SNStatusTransfer,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UEContextRelease,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HandoverCancel,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NotificationControlIndication,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RANPaging,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RetrieveUEContextRequest,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RetrieveUEContextResponse,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RetrieveUEContextFailure,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XnUAddressIndication,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SecondaryRATDataUsageReport,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SNodeAdditionRequest,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SNodeAdditionRequestAcknowledge,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SNodeAdditionRequestReject,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SNodeReconfigurationComplete,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SNodeModificationRequestAcknowledge,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SNodeModificationRequestReject,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SNodeModificationRequired,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SNodeModificationConfirm,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SNodeModificationRefuse,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SNodeReleaseRequestAcknowledge,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SNodeReleaseReject,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SNodeReleaseRequired,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SNodeReleaseConfirm,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SNodeCounterCheckRequest,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SNodeChangeRequired,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SNodeChangeConfirm,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SNodeChangeRefuse,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XnRemovalRequest,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XnRemovalResponse,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XnRemovalFailure,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XnSetupRequest,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XnSetupResponse,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XnSetupFailure,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NGRANNodeConfigurationUpdate,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NGRANNodeConfigurationUpdateAcknowledge,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NGRANNodeConfigurationUpdateFailure,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E-UTRA-NR-CellResourceCoordinationRequest,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E-UTRA-NR-CellResourceCoordinationResponse,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ActivityNotification,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CellActivationRequest,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CellActivationResponse,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CellActivationFailure,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ResetRequest,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ResetResponse,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ErrorIndication,</w:t>
      </w:r>
    </w:p>
    <w:p w:rsidR="00CE651D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PrivateMessage</w:t>
      </w:r>
      <w:r>
        <w:rPr>
          <w:snapToGrid w:val="0"/>
        </w:rPr>
        <w:t>,</w:t>
      </w:r>
    </w:p>
    <w:p w:rsidR="00CE651D" w:rsidRDefault="00CE651D" w:rsidP="00CE651D">
      <w:pPr>
        <w:pStyle w:val="PL"/>
        <w:rPr>
          <w:snapToGrid w:val="0"/>
        </w:rPr>
      </w:pPr>
      <w:r w:rsidRPr="00386FBC">
        <w:rPr>
          <w:snapToGrid w:val="0"/>
        </w:rPr>
        <w:tab/>
        <w:t>HandoverSuccess</w:t>
      </w:r>
      <w:r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>
        <w:rPr>
          <w:snapToGrid w:val="0"/>
        </w:rPr>
        <w:tab/>
        <w:t>ConditionalHandoverCancel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XnAP-PDU-Contents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id-handoverPreparation,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id-sNStatusTransfer,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id-handoverCancel,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id-notificationControl,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id-retrieveUEContext,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id-rANPaging,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id-xnUAddressIndication,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id-uEContextRelease,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id-secondaryRATDataUsageReport,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id-sNGRANnodeAdditionPreparation,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id-sNGRANnodeReconfigurationCompletion,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id-mNGRANnodeinitiatedSNGRANnodeModificationPreparation,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id-sNGRANnodeinitiatedSNGRANnodeModificationPreparation,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id-mNGRANnodeinitiatedSNGRANnodeRelease,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id-sNGRANnodeinitiatedSNGRANnodeRelease,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id-sNGRANnodeCounterCheck,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ab/>
      </w:r>
      <w:r w:rsidRPr="00B22C47">
        <w:rPr>
          <w:rFonts w:eastAsia="DengXian"/>
          <w:snapToGrid w:val="0"/>
          <w:lang w:eastAsia="zh-CN"/>
        </w:rPr>
        <w:t>id-sNGRANnodeChange,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id-activityNotification,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id-rRCTransfer,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id-xnRemoval,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id-xnSetup,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id-nGRANnodeConfigurationUpdate,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id-e-UTRA-NR-CellResourceCoordination,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id-cellActivation,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id-reset,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id-errorIndication,</w:t>
      </w:r>
    </w:p>
    <w:p w:rsidR="00CE651D" w:rsidRPr="00386FBC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id-privateMessage</w:t>
      </w:r>
      <w:r w:rsidRPr="00386FBC">
        <w:rPr>
          <w:snapToGrid w:val="0"/>
        </w:rPr>
        <w:t>,</w:t>
      </w:r>
    </w:p>
    <w:p w:rsidR="00CE651D" w:rsidRDefault="00CE651D" w:rsidP="00CE651D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>
        <w:rPr>
          <w:snapToGrid w:val="0"/>
        </w:rPr>
        <w:tab/>
        <w:t>id-conditionalHandoverCancel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XnAP-Constants;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Interface Elementary Procedure Class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XNAP-ELEMENTARY-PROCEDURE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&amp;InitiatingMessage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&amp;SuccessfulOutcome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&amp;UnsuccessfulOutcome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  <w:t>UNIQUE,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DEFAULT ignore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&amp;InitiatingMessage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[SUCCESSFUL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&amp;SuccessfulOutcome]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[UNSUCCESSFUL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&amp;UnsuccessfulOutcome]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&amp;procedureCode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[CRITICALITY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&amp;criticality]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Interface PDU Definition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XnAP-PDU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initiatingMessage</w:t>
      </w:r>
      <w:r w:rsidRPr="00B22C47">
        <w:rPr>
          <w:snapToGrid w:val="0"/>
        </w:rPr>
        <w:tab/>
        <w:t>InitiatingMessage,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successfulOutcome</w:t>
      </w:r>
      <w:r w:rsidRPr="00B22C47">
        <w:rPr>
          <w:snapToGrid w:val="0"/>
        </w:rPr>
        <w:tab/>
        <w:t>SuccessfulOutcome,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unsuccessfulOutcome</w:t>
      </w:r>
      <w:r w:rsidRPr="00B22C47">
        <w:rPr>
          <w:snapToGrid w:val="0"/>
        </w:rPr>
        <w:tab/>
        <w:t>UnsuccessfulOutcome,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InitiatingMessage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  <w:t>XNAP-ELEMENTARY-PROCEDURE.&amp;procedureCode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({XNAP-ELEMENTARY-PROCEDURES}{@procedureCode}),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XNAP-ELEMENTARY-PROCEDURE.&amp;InitiatingMessage</w:t>
      </w:r>
      <w:r w:rsidRPr="00B22C47">
        <w:rPr>
          <w:snapToGrid w:val="0"/>
        </w:rPr>
        <w:tab/>
        <w:t>({XNAP-ELEMENTARY-PROCEDURES}{@procedureCode})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SuccessfulOutcome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  <w:t>XNAP-ELEMENTARY-PROCEDURE.&amp;procedureCode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({XNAP-ELEMENTARY-PROCEDURES}{@procedureCode}),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XNAP-ELEMENTARY-PROCEDURE.&amp;SuccessfulOutcome</w:t>
      </w:r>
      <w:r w:rsidRPr="00B22C47">
        <w:rPr>
          <w:snapToGrid w:val="0"/>
        </w:rPr>
        <w:tab/>
        <w:t>({XNAP-ELEMENTARY-PROCEDURES}{@procedureCode})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UnsuccessfulOutcome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  <w:t>XNAP-ELEMENTARY-PROCEDURE.&amp;procedureCode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({XNAP-ELEMENTARY-PROCEDURES}{@procedureCode}),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XNAP-ELEMENTARY-PROCEDURE.&amp;UnsuccessfulOutcome</w:t>
      </w:r>
      <w:r w:rsidRPr="00B22C47">
        <w:rPr>
          <w:snapToGrid w:val="0"/>
        </w:rPr>
        <w:tab/>
        <w:t>({XNAP-ELEMENTARY-PROCEDURES}{@procedureCode})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Interface Elementary Procedure List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XNAP-ELEMENTARY-PROCEDURES 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XNAP-ELEMENTARY-PROCEDURES-CLASS-1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XNAP-ELEMENTARY-PROCEDURES-CLASS-2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XNAP-ELEMENTARY-PROCEDURES-CLASS-1 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ab/>
        <w:t>handoverPreparation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retrieveUEContext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sNGRANnodeAdditionPreparation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mNGRANnodeinitiatedSNGRANnodeModificationPreparation</w:t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sNGRANnodeinitiatedSNGRANnodeModificationPreparation</w:t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mNGRANnodeinitiatedSNGRANnodeRelease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sNGRANnodeinitiatedSNGRANnodeRelease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sNGRANnodeChange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xnRemoval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nGRANnodeConfigurationUpdate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e-UTRA-NR-CellResourceCoordination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XNAP-ELEMENTARY-PROCEDURES-CLASS-2 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sNStatusTransfer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handoverCancel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xnUAddressIndication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uEContextRelease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sNGRANnodeReconfigurationCompletion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sNGRANnodeCounterCheck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errorIndication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notificationControl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activityNotification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secondaryRATDataUsageReport</w:t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CE651D" w:rsidRDefault="00CE651D" w:rsidP="00CE651D">
      <w:pPr>
        <w:pStyle w:val="PL"/>
        <w:rPr>
          <w:snapToGrid w:val="0"/>
        </w:rPr>
      </w:pPr>
      <w:r w:rsidRPr="00F34509">
        <w:rPr>
          <w:snapToGrid w:val="0"/>
        </w:rPr>
        <w:tab/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>
        <w:rPr>
          <w:snapToGrid w:val="0"/>
        </w:rPr>
        <w:tab/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Interface Elementary Procedures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handoverPreparation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HandoverRequest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HandoverRequestAcknowledge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UNSUCCESSFUL OUTCOME</w:t>
      </w:r>
      <w:r w:rsidRPr="00B22C47">
        <w:rPr>
          <w:snapToGrid w:val="0"/>
        </w:rPr>
        <w:tab/>
        <w:t>HandoverPreparationFailure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id-handoverPreparation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sNStatusTransfer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SNStatusTransfer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id-sNStatusTransfer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ignore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handoverCancel</w:t>
      </w:r>
      <w:r w:rsidRPr="00B22C47">
        <w:rPr>
          <w:snapToGrid w:val="0"/>
        </w:rPr>
        <w:tab/>
      </w:r>
      <w:r w:rsidRPr="00B22C47">
        <w:rPr>
          <w:rFonts w:eastAsia="DengXian"/>
          <w:snapToGrid w:val="0"/>
          <w:lang w:eastAsia="zh-CN"/>
        </w:rPr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HandoverCancel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id-handoverCancel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ignore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RetrieveUEContextRequest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RetrieveUEContextResponse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UNSUCCESSFUL OUTCOME</w:t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RetrieveUEContextFailure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id-retrieveUEContext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rANPaging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RANPaging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id-rANPaging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xnUAddressIndication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XnU</w:t>
      </w:r>
      <w:r w:rsidRPr="00B22C47">
        <w:rPr>
          <w:snapToGrid w:val="0"/>
        </w:rPr>
        <w:t>AddressIndication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id-xnUAddressIndication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uEContextRelease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UEContextRelease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id-uEContextRelease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sNGRANnodeAdditionPreparation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SNodeAdditionRequest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SNodeAdditionRequestAcknowledge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UNSUCCESSFUL OUTCOME</w:t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SNodeAdditionRequestReject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id-sNGRANnodeAdditionPreparation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sNGRANnodeReconfigurationCompletion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SNodeReconfigurationComplete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id-sNGRANnodeReconfigurationCompletion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mNGRANnodeinitiatedSNGRANnodeModificationPreparation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SNodeModificationRequest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SNodeModificationRequestAcknowledge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UNSUCCESSFUL OUTCOME</w:t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SNodeModificationRequestReject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id-mNGRANnodeinitiatedSNGRANnodeModificationPreparation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sNGRANnodeinitiatedSNGRANnodeModificationPreparation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SNodeModificationRequired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SNodeModificationConfirm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UNSUCCESSFUL OUTCOME</w:t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SNodeModificationRefuse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id-sNGRANnodeinitiatedSNGRANnodeModificationPreparation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mNGRANnodeinitiatedSNGRANnodeRelease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SNodeReleaseRequest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SNodeReleaseRequestAcknowledge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UNSUCCESSFUL OUTCOME</w:t>
      </w:r>
      <w:r w:rsidRPr="00B22C47">
        <w:rPr>
          <w:snapToGrid w:val="0"/>
        </w:rPr>
        <w:tab/>
        <w:t>SNodeReleaseReject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id-mNGRANnodeinitiatedSNGRANnodeRelease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sNGRANnodeinitiatedSNGRANnodeRelease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SNodeReleaseRequired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SNodeReleaseConfirm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id-sNGRANnodeinitiatedSNGRANnodeRelease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sNGRANnodeCounterCheck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SNodeCounterCheckRequest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id-sNGRANnodeCounterCheck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sNGRANnodeChange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SNodeChangeRequired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SNodeChangeConfirm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  <w:t>SNodeChangeRefuse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id-sNGRANnodeChange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rRCTransfer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RRCTransfer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id-rRCTransfer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xnRemoval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XnRemovalRequest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XnRemovalResponse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XnRemovalFailure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id-xnRemoval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xnSetup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XnSetupRequest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XnSetupResponse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XnSetupFailure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id-xnSetup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nGRANnodeConfigurationUpdate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NGRANNodeConfigurationUpdate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NGRANNodeConfigurationUpdateAcknowledge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NGRANNodeConfigurationUpdateFailure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id-nGRANnodeConfigurationUpdate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e-UTRA-NR-CellResourceCoordination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E-UTRA-NR-CellResourceCoordinationRequest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E-UTRA-NR-CellResourceCoordinationResponse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id-e-UTRA-NR-CellResourceCoordination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cellActivation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CellActivationRequest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CellActivationResponse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CellActivationFailure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id-cellActivation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reset</w:t>
      </w:r>
      <w:r w:rsidRPr="00B22C47">
        <w:rPr>
          <w:snapToGrid w:val="0"/>
        </w:rPr>
        <w:tab/>
      </w:r>
      <w:r w:rsidRPr="00B22C47">
        <w:rPr>
          <w:rFonts w:eastAsia="DengXian"/>
          <w:snapToGrid w:val="0"/>
          <w:lang w:eastAsia="zh-CN"/>
        </w:rPr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ResetRequest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ResetResponse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id-reset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errorIndication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ErrorIndication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id-errorIndication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ignore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notificationControl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NotificationControlIndication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id-notificationControl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ignore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activityNotification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ActivityNotification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id-activityNotification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ignore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PrivateMessage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id-privateMessage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ignore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secondaryRATDataUsageReport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SecondaryRATDataUsageReport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id-secondaryRATDataUsageReport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C863A2" w:rsidRDefault="00CE651D" w:rsidP="00CE651D">
      <w:pPr>
        <w:pStyle w:val="PL"/>
        <w:rPr>
          <w:snapToGrid w:val="0"/>
        </w:rPr>
      </w:pPr>
    </w:p>
    <w:p w:rsidR="00CE651D" w:rsidRPr="00C863A2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:rsidR="00CE651D" w:rsidRPr="00C863A2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:rsidR="00CE651D" w:rsidRPr="00C863A2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:rsidR="00CE651D" w:rsidRPr="00C863A2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:rsidR="00CE651D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:rsidR="00CE651D" w:rsidRPr="00C863A2" w:rsidRDefault="00CE651D" w:rsidP="00CE651D">
      <w:pPr>
        <w:pStyle w:val="PL"/>
        <w:rPr>
          <w:snapToGrid w:val="0"/>
        </w:rPr>
      </w:pPr>
    </w:p>
    <w:p w:rsidR="00CE651D" w:rsidRPr="0006522F" w:rsidRDefault="00CE651D" w:rsidP="00CE651D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:rsidR="00CE651D" w:rsidRPr="00C863A2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:rsidR="00CE651D" w:rsidRPr="00C863A2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:rsidR="00CE651D" w:rsidRPr="00C863A2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:rsidR="00CE651D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t>9.3.4</w:t>
      </w:r>
      <w:r w:rsidRPr="00B22C47">
        <w:tab/>
        <w:t>PDU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PDU definitions for XnAP.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XnAP-PDU-Contents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itu-t (0) identified-organization (4) etsi (0) mobileDomain (0)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ngran-access (22) modules (3) xnap (2) version1 (1) xnap-PDU-Contents (1) 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DEFINITIONS AUTOMATIC TAGS ::=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BEGIN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-- IE parameter types from other modules.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IMPORTS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ActivationIDforCellActivation,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AMF-Region</w:t>
      </w:r>
      <w:r w:rsidRPr="00B22C47">
        <w:t>-Information,</w:t>
      </w:r>
    </w:p>
    <w:p w:rsidR="00CE651D" w:rsidRPr="00B22C47" w:rsidRDefault="00CE651D" w:rsidP="00CE651D">
      <w:pPr>
        <w:pStyle w:val="PL"/>
      </w:pPr>
      <w:r w:rsidRPr="00B22C47">
        <w:tab/>
        <w:t>AMF-UE-NGAP-ID,</w:t>
      </w:r>
    </w:p>
    <w:p w:rsidR="00CE651D" w:rsidRPr="00B22C47" w:rsidRDefault="00CE651D" w:rsidP="00CE651D">
      <w:pPr>
        <w:pStyle w:val="PL"/>
      </w:pPr>
      <w:r w:rsidRPr="00B22C47">
        <w:tab/>
        <w:t>AS-SecurityInformation,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AssistanceDataForRANPaging,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Cause,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CellAssistanceInfo-NR,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CPTransportLayerInformation,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TNLA-To-Add-List,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TNLA-To-Update-List,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TNLA-To-Remove-List,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TNLA-Setup-List,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TNLA-Failed-To-Setup-List,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CriticalityDiagnostics,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XnUAddressInfoperPDUSession-List,</w:t>
      </w:r>
    </w:p>
    <w:p w:rsidR="00CE651D" w:rsidRPr="00B22C47" w:rsidRDefault="00CE651D" w:rsidP="00CE651D">
      <w:pPr>
        <w:pStyle w:val="PL"/>
      </w:pPr>
      <w:r w:rsidRPr="00B22C47">
        <w:tab/>
        <w:t>DataTrafficResourceIndication,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DeliveryStatus,</w:t>
      </w:r>
    </w:p>
    <w:p w:rsidR="00CE651D" w:rsidRPr="00B22C47" w:rsidRDefault="00CE651D" w:rsidP="00CE651D">
      <w:pPr>
        <w:pStyle w:val="PL"/>
      </w:pPr>
      <w:r w:rsidRPr="00B22C47">
        <w:tab/>
        <w:t>DesiredActNotificationLevel,</w:t>
      </w:r>
    </w:p>
    <w:p w:rsidR="00CE651D" w:rsidRPr="00B22C47" w:rsidRDefault="00CE651D" w:rsidP="00CE651D">
      <w:pPr>
        <w:pStyle w:val="PL"/>
      </w:pPr>
      <w:r w:rsidRPr="00B22C47">
        <w:tab/>
        <w:t>DRB-ID,</w:t>
      </w:r>
    </w:p>
    <w:p w:rsidR="00CE651D" w:rsidRPr="00B22C47" w:rsidRDefault="00CE651D" w:rsidP="00CE651D">
      <w:pPr>
        <w:pStyle w:val="PL"/>
      </w:pPr>
      <w:r w:rsidRPr="00B22C47">
        <w:tab/>
        <w:t>DRB-List,</w:t>
      </w:r>
    </w:p>
    <w:p w:rsidR="00CE651D" w:rsidRPr="00B22C47" w:rsidRDefault="00CE651D" w:rsidP="00CE651D">
      <w:pPr>
        <w:pStyle w:val="PL"/>
      </w:pPr>
      <w:r w:rsidRPr="00B22C47">
        <w:tab/>
        <w:t>DRB-Number,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DRBsSubjectToStatusTransfer-List,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r w:rsidRPr="00B22C47">
        <w:rPr>
          <w:noProof w:val="0"/>
          <w:snapToGrid w:val="0"/>
        </w:rPr>
        <w:t>DRBToQoSFlowMapping-List,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ExpectedUEBehaviour,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GlobalNG-RANNode-ID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GlobalNG-RANCell-ID,</w:t>
      </w:r>
    </w:p>
    <w:p w:rsidR="00CE651D" w:rsidRPr="00B22C47" w:rsidRDefault="00CE651D" w:rsidP="00CE651D">
      <w:pPr>
        <w:pStyle w:val="PL"/>
      </w:pPr>
      <w:r w:rsidRPr="00B22C47">
        <w:tab/>
        <w:t>GUAMI,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noProof w:val="0"/>
          <w:snapToGrid w:val="0"/>
          <w:lang w:eastAsia="zh-CN"/>
        </w:rPr>
        <w:t>InterfaceInstanceIndication,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I-RNTI,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LocationInformationSNReporting,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  <w:lang w:eastAsia="zh-CN"/>
        </w:rPr>
        <w:tab/>
      </w:r>
      <w:r w:rsidRPr="00B22C47">
        <w:rPr>
          <w:noProof w:val="0"/>
          <w:snapToGrid w:val="0"/>
        </w:rPr>
        <w:t>LocationReportingInformation,</w:t>
      </w:r>
    </w:p>
    <w:p w:rsidR="00CE651D" w:rsidRPr="00B22C47" w:rsidRDefault="00CE651D" w:rsidP="00CE651D">
      <w:pPr>
        <w:pStyle w:val="PL"/>
      </w:pPr>
      <w:r w:rsidRPr="00B22C47">
        <w:tab/>
        <w:t>LowerLayerPresenceStatusChange,</w:t>
      </w:r>
    </w:p>
    <w:p w:rsidR="00CE651D" w:rsidRPr="00B22C47" w:rsidRDefault="00CE651D" w:rsidP="00CE651D">
      <w:pPr>
        <w:pStyle w:val="PL"/>
      </w:pPr>
      <w:r w:rsidRPr="00B22C47">
        <w:tab/>
        <w:t>MR-DC-ResourceCoordinationInfo,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ServedCells-E-UTRA,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ServedCells-NR,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ServedCellsToUpdate-E-UTRA,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ServedCellsToUpdate-NR,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MAC-I,</w:t>
      </w:r>
    </w:p>
    <w:p w:rsidR="00CE651D" w:rsidRPr="00B22C47" w:rsidRDefault="00CE651D" w:rsidP="00CE651D">
      <w:pPr>
        <w:pStyle w:val="PL"/>
      </w:pPr>
      <w:r w:rsidRPr="00B22C47">
        <w:tab/>
        <w:t>MaskedIMEISV,</w:t>
      </w:r>
    </w:p>
    <w:p w:rsidR="00CE651D" w:rsidRPr="00B22C47" w:rsidRDefault="00CE651D" w:rsidP="00CE651D">
      <w:pPr>
        <w:pStyle w:val="PL"/>
      </w:pPr>
      <w:r w:rsidRPr="00B22C47">
        <w:tab/>
        <w:t>MobilityRestrictionList,</w:t>
      </w:r>
    </w:p>
    <w:p w:rsidR="00CE651D" w:rsidRPr="00B22C47" w:rsidRDefault="00CE651D" w:rsidP="00CE651D">
      <w:pPr>
        <w:pStyle w:val="PL"/>
      </w:pPr>
      <w:r w:rsidRPr="00B22C47">
        <w:tab/>
        <w:t>NG-RAN-Cell-Identity,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rFonts w:eastAsia="Batang"/>
        </w:rPr>
        <w:t>NG-RANnodeUEXnAPID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NR-CGI,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NE-DC-TDM-Pattern,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PagingDRX,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</w:rPr>
        <w:lastRenderedPageBreak/>
        <w:tab/>
      </w:r>
      <w:r w:rsidRPr="00B22C47">
        <w:rPr>
          <w:snapToGrid w:val="0"/>
          <w:lang w:eastAsia="zh-CN"/>
        </w:rPr>
        <w:t>PagingPriority,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  <w:lang w:eastAsia="zh-CN"/>
        </w:rPr>
        <w:tab/>
      </w:r>
      <w:r w:rsidRPr="00B22C47">
        <w:rPr>
          <w:noProof w:val="0"/>
          <w:snapToGrid w:val="0"/>
        </w:rPr>
        <w:t>PLMN-Identity,</w:t>
      </w:r>
    </w:p>
    <w:p w:rsidR="00CE651D" w:rsidRPr="00B22C47" w:rsidRDefault="00CE651D" w:rsidP="00CE651D">
      <w:pPr>
        <w:pStyle w:val="PL"/>
      </w:pPr>
      <w:r w:rsidRPr="00B22C47">
        <w:tab/>
        <w:t>PDCPChangeIndication,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tab/>
        <w:t>PDUSessionAggregateMaximumBitRate,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tab/>
      </w:r>
      <w:r w:rsidRPr="00B22C47">
        <w:rPr>
          <w:noProof w:val="0"/>
          <w:snapToGrid w:val="0"/>
        </w:rPr>
        <w:t>PDUSession</w:t>
      </w:r>
      <w:r w:rsidRPr="00B22C47">
        <w:rPr>
          <w:noProof w:val="0"/>
        </w:rPr>
        <w:t>-ID,</w:t>
      </w:r>
    </w:p>
    <w:p w:rsidR="00CE651D" w:rsidRPr="00B22C47" w:rsidRDefault="00CE651D" w:rsidP="00CE651D">
      <w:pPr>
        <w:pStyle w:val="PL"/>
      </w:pPr>
      <w:r w:rsidRPr="00B22C47">
        <w:tab/>
        <w:t>PDUSession-List,</w:t>
      </w:r>
    </w:p>
    <w:p w:rsidR="00CE651D" w:rsidRPr="00B22C47" w:rsidRDefault="00CE651D" w:rsidP="00CE651D">
      <w:pPr>
        <w:pStyle w:val="PL"/>
      </w:pPr>
      <w:r w:rsidRPr="00B22C47">
        <w:tab/>
        <w:t>PDUSession-List-withCause,</w:t>
      </w:r>
    </w:p>
    <w:p w:rsidR="00CE651D" w:rsidRPr="00B22C47" w:rsidRDefault="00CE651D" w:rsidP="00CE651D">
      <w:pPr>
        <w:pStyle w:val="PL"/>
      </w:pPr>
      <w:r w:rsidRPr="00B22C47">
        <w:rPr>
          <w:noProof w:val="0"/>
        </w:rPr>
        <w:tab/>
      </w:r>
      <w:r w:rsidRPr="00B22C47">
        <w:t>PDUSession-List-withDataForwardingFromTarget,</w:t>
      </w:r>
    </w:p>
    <w:p w:rsidR="00CE651D" w:rsidRPr="00B22C47" w:rsidRDefault="00CE651D" w:rsidP="00CE651D">
      <w:pPr>
        <w:pStyle w:val="PL"/>
      </w:pPr>
      <w:r w:rsidRPr="00B22C47">
        <w:tab/>
        <w:t>PDUSession-List-withDataForwardingRequest,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PDUSessionResourcesNotAdmitted-List,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PDUSessionResourcesToBeSetup-List,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PDUSessionResourceChangeRequiredInfo-SNterminated,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PDUSessionResourceChangeRequiredInfo-MNterminated,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PDUSessionResourceChangeConfirmInfo-SNterminated,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PDUSessionResourceChangeConfirmInfo-MNterminated,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PDUSessionResourceSecondaryRATUsageList,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PDUSessionResourceSetupInfo-SNterminated,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PDUSessionResourceSetupInfo-MNterminated,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PDUSessionResourceSetupResponseInfo-SNterminated,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PDUSessionResourceSetupResponseInfo-MNterminated,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PDUSessionResourceModificationInfo-SNterminated,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PDUSessionResourceModificationInfo-MNterminated,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PDUSessionResourceModificationResponseInfo-SNterminated,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PDUSessionResourceModificationResponseInfo-MNterminated,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PDUSessionResourceModConfirmInfo-SNterminated,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PDUSessionResourceModConfirmInfo-MNterminated,</w:t>
      </w:r>
    </w:p>
    <w:p w:rsidR="00CE651D" w:rsidRPr="00B22C47" w:rsidRDefault="00CE651D" w:rsidP="00CE651D">
      <w:pPr>
        <w:pStyle w:val="PL"/>
      </w:pPr>
      <w:r w:rsidRPr="00B22C47">
        <w:tab/>
        <w:t>PDUSessionResourceModRqdInfo-SNterminated,</w:t>
      </w:r>
    </w:p>
    <w:p w:rsidR="00CE651D" w:rsidRPr="00B22C47" w:rsidRDefault="00CE651D" w:rsidP="00CE651D">
      <w:pPr>
        <w:pStyle w:val="PL"/>
      </w:pPr>
      <w:r w:rsidRPr="00B22C47">
        <w:tab/>
        <w:t>PDUSessionResourceModRqdInfo-MNterminated,</w:t>
      </w:r>
    </w:p>
    <w:p w:rsidR="00CE651D" w:rsidRPr="00B22C47" w:rsidRDefault="00CE651D" w:rsidP="00CE651D">
      <w:pPr>
        <w:pStyle w:val="PL"/>
      </w:pPr>
      <w:r w:rsidRPr="00B22C47">
        <w:rPr>
          <w:noProof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QoSFlowNotificationControlIndicationInfo,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QoSFlows-List,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  <w:lang w:eastAsia="zh-CN"/>
        </w:rPr>
        <w:t>RANPagingArea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t>ResetRequestTypeInfo,</w:t>
      </w:r>
    </w:p>
    <w:p w:rsidR="00CE651D" w:rsidRPr="00B22C47" w:rsidRDefault="00CE651D" w:rsidP="00CE651D">
      <w:pPr>
        <w:pStyle w:val="PL"/>
      </w:pPr>
      <w:r w:rsidRPr="00B22C47">
        <w:tab/>
        <w:t>ResetResponseTypeInfo,</w:t>
      </w:r>
    </w:p>
    <w:p w:rsidR="00CE651D" w:rsidRPr="00B22C47" w:rsidRDefault="00CE651D" w:rsidP="00CE651D">
      <w:pPr>
        <w:pStyle w:val="PL"/>
      </w:pPr>
      <w:r w:rsidRPr="00B22C47">
        <w:tab/>
        <w:t>RFSP-Index,</w:t>
      </w:r>
    </w:p>
    <w:p w:rsidR="00CE651D" w:rsidRPr="00B22C47" w:rsidRDefault="00CE651D" w:rsidP="00CE651D">
      <w:pPr>
        <w:pStyle w:val="PL"/>
      </w:pPr>
      <w:r w:rsidRPr="00B22C47">
        <w:tab/>
        <w:t>RRCConfigIndication,</w:t>
      </w:r>
    </w:p>
    <w:p w:rsidR="00CE651D" w:rsidRPr="00B22C47" w:rsidRDefault="00CE651D" w:rsidP="00CE651D">
      <w:pPr>
        <w:pStyle w:val="PL"/>
      </w:pPr>
      <w:r w:rsidRPr="00B22C47">
        <w:tab/>
        <w:t>RRCResumeCause,</w:t>
      </w:r>
    </w:p>
    <w:p w:rsidR="00CE651D" w:rsidRPr="00B22C47" w:rsidRDefault="00CE651D" w:rsidP="00CE651D">
      <w:pPr>
        <w:pStyle w:val="PL"/>
      </w:pPr>
      <w:r w:rsidRPr="00B22C47">
        <w:tab/>
        <w:t>SCGConfigurationQuery,</w:t>
      </w:r>
    </w:p>
    <w:p w:rsidR="00CE651D" w:rsidRPr="00B22C47" w:rsidRDefault="00CE651D" w:rsidP="00CE651D">
      <w:pPr>
        <w:pStyle w:val="PL"/>
      </w:pPr>
      <w:r w:rsidRPr="00B22C47">
        <w:tab/>
        <w:t>SecurityIndication,</w:t>
      </w:r>
    </w:p>
    <w:p w:rsidR="00CE651D" w:rsidRPr="00B22C47" w:rsidRDefault="00CE651D" w:rsidP="00CE651D">
      <w:pPr>
        <w:pStyle w:val="PL"/>
      </w:pPr>
      <w:r w:rsidRPr="00B22C47">
        <w:tab/>
        <w:t>S-NG-RANnode-SecurityKey,</w:t>
      </w:r>
    </w:p>
    <w:p w:rsidR="00CE651D" w:rsidRPr="00B22C47" w:rsidRDefault="00CE651D" w:rsidP="00CE651D">
      <w:pPr>
        <w:pStyle w:val="PL"/>
      </w:pPr>
      <w:r w:rsidRPr="00B22C47">
        <w:tab/>
        <w:t>SpectrumSharingGroupID,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SplitSRBsTypes,</w:t>
      </w:r>
    </w:p>
    <w:p w:rsidR="00CE651D" w:rsidRPr="00B22C47" w:rsidRDefault="00CE651D" w:rsidP="00CE651D">
      <w:pPr>
        <w:pStyle w:val="PL"/>
      </w:pPr>
      <w:r w:rsidRPr="00B22C47">
        <w:tab/>
        <w:t>S-NSSAI,</w:t>
      </w:r>
    </w:p>
    <w:p w:rsidR="00A1656A" w:rsidRDefault="00A1656A" w:rsidP="00A1656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ab/>
        <w:t>TAISupport-List,</w:t>
      </w:r>
    </w:p>
    <w:p w:rsidR="00CE651D" w:rsidRPr="00B22C47" w:rsidRDefault="00CE651D" w:rsidP="00CE651D">
      <w:pPr>
        <w:pStyle w:val="PL"/>
      </w:pPr>
      <w:r w:rsidRPr="00B22C47">
        <w:tab/>
        <w:t>Target-CGI,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TimeToWait,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rFonts w:eastAsia="Batang"/>
        </w:rPr>
        <w:t>TraceActivation,</w:t>
      </w:r>
    </w:p>
    <w:p w:rsidR="00CE651D" w:rsidRPr="00B22C47" w:rsidRDefault="00CE651D" w:rsidP="00CE651D">
      <w:pPr>
        <w:pStyle w:val="PL"/>
      </w:pPr>
      <w:r w:rsidRPr="00B22C47">
        <w:tab/>
        <w:t>UEAggregateMaximumBitRate,</w:t>
      </w:r>
    </w:p>
    <w:p w:rsidR="00CE651D" w:rsidRPr="00B22C47" w:rsidRDefault="00CE651D" w:rsidP="00CE651D">
      <w:pPr>
        <w:pStyle w:val="PL"/>
      </w:pPr>
      <w:r w:rsidRPr="00B22C47">
        <w:tab/>
        <w:t>UEContextID,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UEContextInfoRetrUECtxtResp,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</w:r>
      <w:r w:rsidRPr="00B22C47">
        <w:t>UEContextKeptIndicator,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noProof w:val="0"/>
          <w:szCs w:val="16"/>
        </w:rPr>
        <w:t>UEHistoryInformation,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UEIdentityIndexValue,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UERadioCapabilityForPaging,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UERANPagingIdentity,</w:t>
      </w:r>
    </w:p>
    <w:p w:rsidR="00CE651D" w:rsidRPr="00B22C47" w:rsidRDefault="00CE651D" w:rsidP="00CE651D">
      <w:pPr>
        <w:pStyle w:val="PL"/>
      </w:pPr>
      <w:r w:rsidRPr="00B22C47">
        <w:tab/>
        <w:t>UESecurityCapabilities,</w:t>
      </w:r>
    </w:p>
    <w:p w:rsidR="00CE651D" w:rsidRPr="00B22C47" w:rsidRDefault="00CE651D" w:rsidP="00CE651D">
      <w:pPr>
        <w:pStyle w:val="PL"/>
      </w:pPr>
      <w:r w:rsidRPr="00B22C47">
        <w:tab/>
        <w:t>UPTransportLayerInformation,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UserPlaneTrafficActivityReport,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XnBenefitValue,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RANPagingFailure</w:t>
      </w:r>
      <w:bookmarkStart w:id="134" w:name="_Hlk20825403"/>
      <w:ins w:id="135" w:author="Nokia" w:date="2019-10-01T11:21:00Z">
        <w:r w:rsidR="003024F2">
          <w:rPr>
            <w:snapToGrid w:val="0"/>
          </w:rPr>
          <w:t>,</w:t>
        </w:r>
      </w:ins>
    </w:p>
    <w:p w:rsidR="00CE651D" w:rsidRPr="00B22C47" w:rsidRDefault="00510B53" w:rsidP="00CE651D">
      <w:pPr>
        <w:pStyle w:val="PL"/>
        <w:rPr>
          <w:snapToGrid w:val="0"/>
        </w:rPr>
      </w:pPr>
      <w:ins w:id="136" w:author="Nokia" w:date="2019-10-01T11:21:00Z">
        <w:r>
          <w:rPr>
            <w:snapToGrid w:val="0"/>
          </w:rPr>
          <w:tab/>
          <w:t>MaxCHOpreparations</w:t>
        </w:r>
      </w:ins>
      <w:bookmarkEnd w:id="134"/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XnAP-IEs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PrivateIE-Container{},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ProtocolExtensionContainer{},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ProtocolIE-ContainerList{},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ProtocolIE-ContainerPair{},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ProtocolIE-ContainerPairList{},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ProtocolIE-Single-Container{},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XNAP-PRIVATE-IES,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XNAP-PROTOCOL-EXTENSION,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XNAP-PROTOCOL-IES-PAIR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XnAP-Containers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ab/>
        <w:t>id-ActivatedServedCells,</w:t>
      </w:r>
    </w:p>
    <w:p w:rsidR="00CE651D" w:rsidRPr="00B22C47" w:rsidRDefault="00CE651D" w:rsidP="00CE651D">
      <w:pPr>
        <w:pStyle w:val="PL"/>
      </w:pPr>
      <w:r w:rsidRPr="00B22C47">
        <w:tab/>
        <w:t>id-ActivationIDforCellActivation,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id-AdditionalDRBIDs,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id-AMF-Region-Information,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id-AMF-Region-Information-To-Add,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id-AMF-Region-Information-To-Delete,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id-AssistanceDataForRANPaging,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id-AvailableDRBIDs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id-Cause,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id-cellAssistanceInfo-NR,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id-ConfigurationUpdateInitiatingNodeChoice,</w:t>
      </w:r>
    </w:p>
    <w:p w:rsidR="00CE651D" w:rsidRPr="00B22C47" w:rsidRDefault="00CE651D" w:rsidP="00CE651D">
      <w:pPr>
        <w:pStyle w:val="PL"/>
      </w:pPr>
      <w:r w:rsidRPr="00B22C47">
        <w:tab/>
        <w:t>id-UEContextID,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id-CriticalityDiagnostics,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id-XnUAddressInfoperPDUSession-List,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id-DesiredActNotificationLevel,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t>id-</w:t>
      </w:r>
      <w:r w:rsidRPr="00B22C47">
        <w:rPr>
          <w:snapToGrid w:val="0"/>
        </w:rPr>
        <w:t>DRBsSubjectToStatusTransfer-List,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id-ExpectedUEBehaviour,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id-GlobalNG-RAN-node-ID,</w:t>
      </w:r>
    </w:p>
    <w:p w:rsidR="00CE651D" w:rsidRPr="00B22C47" w:rsidRDefault="00CE651D" w:rsidP="00CE651D">
      <w:pPr>
        <w:pStyle w:val="PL"/>
      </w:pPr>
      <w:r w:rsidRPr="00B22C47">
        <w:tab/>
        <w:t>id-GUAMI,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id-</w:t>
      </w:r>
      <w:r w:rsidRPr="00B22C47">
        <w:t>indexToRatFrequSelectionPriority,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id-List-of-served-cells-E-UTRA,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id-List-of-served-cells-NR,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id-LocationInformationSN,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id-LocationInformationSNReporting,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rPr>
          <w:noProof w:val="0"/>
          <w:snapToGrid w:val="0"/>
        </w:rPr>
        <w:t>LocationReportingInformation,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id-MAC-I,</w:t>
      </w:r>
    </w:p>
    <w:p w:rsidR="00CE651D" w:rsidRPr="00B22C47" w:rsidRDefault="00CE651D" w:rsidP="00CE651D">
      <w:pPr>
        <w:pStyle w:val="PL"/>
      </w:pPr>
      <w:r w:rsidRPr="00B22C47">
        <w:tab/>
        <w:t>id-MaskedIMEISV,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id-MN-to-SN-Container,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id-MobilityRestrictionList,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id-M-NG-RANnodeUEXnAPID,</w:t>
      </w:r>
    </w:p>
    <w:p w:rsidR="00CE651D" w:rsidRPr="00B22C47" w:rsidRDefault="00CE651D" w:rsidP="00CE651D">
      <w:pPr>
        <w:pStyle w:val="PL"/>
      </w:pPr>
      <w:r w:rsidRPr="00B22C47">
        <w:tab/>
        <w:t>id-new-NG-RAN-Cell-Identity,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id-newNG-RANnodeUEXnAPID,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id-oldNG-RANnodeUEXnAPID,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id-OldtoNewNG-RANnodeResumeContainer,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id-PagingDRX,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rPr>
          <w:snapToGrid w:val="0"/>
          <w:lang w:eastAsia="zh-CN"/>
        </w:rPr>
        <w:t>PagingPriority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id-PCellID,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id-PDUSessionResourceSecondaryRATUsageList,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id-PDUSessionResourcesActivityNotifyList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id-PDUSessionResourcesNotAdmitted-List,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id-PDUSessionResourcesNotifyList,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id-PDUSessionToBeAddedAddReq,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id-PDUSessionToBeReleased-RelReqAck,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rPr>
          <w:snapToGrid w:val="0"/>
          <w:lang w:eastAsia="zh-CN"/>
        </w:rPr>
        <w:t>RANPagingArea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id-requestedSplitSRB,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id-RequiredNumberOfDRBIDs,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id-ResetRequestTypeInfo,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id-ResetResponseTypeInfo,</w:t>
      </w:r>
    </w:p>
    <w:p w:rsidR="00CE651D" w:rsidRPr="00B22C47" w:rsidRDefault="00CE651D" w:rsidP="00CE651D">
      <w:pPr>
        <w:pStyle w:val="PL"/>
      </w:pPr>
      <w:r w:rsidRPr="00B22C47">
        <w:tab/>
        <w:t>id-RespondingNodeTypeConfigUpdateAck,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</w:t>
      </w:r>
      <w:r w:rsidRPr="00B22C47">
        <w:t>RRCResumeCause,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rStyle w:val="PLChar"/>
        </w:rPr>
        <w:t>id-selectedPLMN,</w:t>
      </w:r>
    </w:p>
    <w:p w:rsidR="00CE651D" w:rsidRPr="00B22C47" w:rsidRDefault="00CE651D" w:rsidP="00CE651D">
      <w:pPr>
        <w:pStyle w:val="PL"/>
      </w:pPr>
      <w:r w:rsidRPr="00B22C47">
        <w:tab/>
        <w:t>id-ServedCellsToActivate,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id-servedCellsToUpdate-E-UTRA,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id-ServedCellsToUpdateInitiatingNodeChoice,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id-servedCellsToUpdate-NR,</w:t>
      </w:r>
    </w:p>
    <w:p w:rsidR="00CE651D" w:rsidRPr="00B22C47" w:rsidRDefault="00CE651D" w:rsidP="00CE651D">
      <w:pPr>
        <w:pStyle w:val="PL"/>
      </w:pPr>
      <w:r w:rsidRPr="00B22C47">
        <w:tab/>
        <w:t>id-source</w:t>
      </w:r>
      <w:r w:rsidRPr="00B22C47">
        <w:rPr>
          <w:snapToGrid w:val="0"/>
        </w:rPr>
        <w:t>NG-RANnodeUEXnAPID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id-SpareDRBIDs,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id-S-NG-RANnodeMaxIPDataRate-UL,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id-S-NG-RANnodeMaxIPDataRate-DL,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id-S-NG-RANnodeUEXnAPID,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id-TAISupport-list,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id-Target2SourceNG-RANnodeTranspContainer,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id-targetCellGlobalID,</w:t>
      </w:r>
    </w:p>
    <w:p w:rsidR="00CE651D" w:rsidRPr="00B22C47" w:rsidRDefault="00CE651D" w:rsidP="00CE651D">
      <w:pPr>
        <w:pStyle w:val="PL"/>
      </w:pPr>
      <w:r w:rsidRPr="00B22C47">
        <w:tab/>
        <w:t>id-target</w:t>
      </w:r>
      <w:r w:rsidRPr="00B22C47">
        <w:rPr>
          <w:snapToGrid w:val="0"/>
        </w:rPr>
        <w:t>NG-RANnodeUEXnAPID</w:t>
      </w:r>
      <w:r w:rsidRPr="00B22C47"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id-TimeToWait,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id-TNLA-To-Add-List,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id-TNLA-To-Update-List,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id-TNLA-To-Remove-List,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id-TNLA-Failed-To-Setup-List,</w:t>
      </w:r>
    </w:p>
    <w:p w:rsidR="00CE651D" w:rsidRPr="00B22C47" w:rsidRDefault="00CE651D" w:rsidP="00CE651D">
      <w:pPr>
        <w:pStyle w:val="PL"/>
      </w:pPr>
      <w:r w:rsidRPr="00B22C47">
        <w:tab/>
        <w:t>id-TraceActivation,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id-UEContextInfoHORequest,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id-UEContextInfoRetrUECtxtResp,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t>UEContextKeptIndicator,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id-UEContextRefAtSN-HORequest,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rPr>
          <w:noProof w:val="0"/>
          <w:szCs w:val="16"/>
        </w:rPr>
        <w:t>UEHistoryInformation,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id-UEIdentityIndexValue,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id-UERANPagingIdentity,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t>UESecurityCapabilities,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id-UserPlaneTrafficActivityReport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id-XnRemovalThreshold,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id-PDUSessionAdmittedAddedAddReqAck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id-PDUSessionNotAdmittedAddReqAck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id-SN-to-MN-Container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id-RRCConfigIndication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id-SplitSRB-RRCTransfer,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id-UEReportRRCTransfer,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id-PDUSessionReleasedList-RelConf,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id-BearersSubjectToCounterCheck,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id-PDUSessionToBeReleasedList-RelRqd,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t>id-ResponseInfo-ReconfCompl,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id-initiatingNodeType-ResourceCoordRequest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id-respondingNodeType-ResourceCoordResponse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id-PDUSessionToBeReleased-RelReq,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id-PDUSession-SNChangeRequired-List,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id-PDUSession-SNChangeConfirm-List,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id-PDCPChangeIndication,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id-SCGConfigurationQuery,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id-UEContextInfo-SNModRequest,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id-requestedSplitSRBrelease,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id-PDUSessionAdmitted-SNModResponse,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id-PDUSessionNotAdmitted-SNModResponse,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id-admittedSplitSRB,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id-admittedSplitSRBrelease,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t>id-PDUSessionAdmittedModSNModConfirm,</w:t>
      </w:r>
    </w:p>
    <w:p w:rsidR="00CE651D" w:rsidRPr="00B22C47" w:rsidRDefault="00CE651D" w:rsidP="00CE651D">
      <w:pPr>
        <w:pStyle w:val="PL"/>
      </w:pPr>
      <w:r w:rsidRPr="00B22C47">
        <w:tab/>
        <w:t>id-PDUSessionReleasedSNModConfirm,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id-s-ng-RANnode-SecurityKey,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id-PDUSessionToBeModifiedSNModRequired,</w:t>
      </w:r>
    </w:p>
    <w:p w:rsidR="00CE651D" w:rsidRPr="00B22C47" w:rsidRDefault="00CE651D" w:rsidP="00CE651D">
      <w:pPr>
        <w:pStyle w:val="PL"/>
      </w:pPr>
      <w:r w:rsidRPr="00B22C47">
        <w:tab/>
        <w:t>id-S-NG-RANnodeUE-AMBR,</w:t>
      </w:r>
    </w:p>
    <w:p w:rsidR="00CE651D" w:rsidRPr="00B22C47" w:rsidRDefault="00CE651D" w:rsidP="00CE651D">
      <w:pPr>
        <w:pStyle w:val="PL"/>
      </w:pPr>
      <w:r w:rsidRPr="00B22C47">
        <w:tab/>
        <w:t>id-PDUSessionToBeReleasedSNModRequired,</w:t>
      </w:r>
    </w:p>
    <w:p w:rsidR="00CE651D" w:rsidRPr="00B22C47" w:rsidRDefault="00CE651D" w:rsidP="00CE651D">
      <w:pPr>
        <w:pStyle w:val="PL"/>
      </w:pPr>
      <w:r w:rsidRPr="00B22C47">
        <w:tab/>
        <w:t>id-target-S-NG-RANnodeID,</w:t>
      </w:r>
    </w:p>
    <w:p w:rsidR="00CE651D" w:rsidRPr="00B22C47" w:rsidRDefault="00CE651D" w:rsidP="00CE651D">
      <w:pPr>
        <w:pStyle w:val="PL"/>
      </w:pPr>
      <w:r w:rsidRPr="00B22C47">
        <w:tab/>
        <w:t>id-S-NSSAI,</w:t>
      </w:r>
    </w:p>
    <w:p w:rsidR="00CE651D" w:rsidRPr="00B22C47" w:rsidRDefault="00CE651D" w:rsidP="00CE651D">
      <w:pPr>
        <w:pStyle w:val="PL"/>
      </w:pPr>
      <w:r w:rsidRPr="00B22C47">
        <w:tab/>
        <w:t>id-MR-DC-ResourceCoordinationInfo,</w:t>
      </w:r>
    </w:p>
    <w:p w:rsidR="00CE651D" w:rsidRPr="00B22C47" w:rsidRDefault="00CE651D" w:rsidP="00CE651D">
      <w:pPr>
        <w:pStyle w:val="PL"/>
      </w:pPr>
      <w:r w:rsidRPr="00B22C47">
        <w:tab/>
        <w:t>id-RANPagingFailure,</w:t>
      </w:r>
    </w:p>
    <w:p w:rsidR="00CE651D" w:rsidRPr="00B22C47" w:rsidRDefault="00CE651D" w:rsidP="00CE651D">
      <w:pPr>
        <w:pStyle w:val="PL"/>
      </w:pPr>
      <w:r w:rsidRPr="00B22C47">
        <w:tab/>
        <w:t>id-UERadioCapabilityForPaging,</w:t>
      </w:r>
    </w:p>
    <w:p w:rsidR="00CE651D" w:rsidRPr="00B22C47" w:rsidRDefault="00CE651D" w:rsidP="00CE651D">
      <w:pPr>
        <w:pStyle w:val="PL"/>
      </w:pPr>
      <w:r w:rsidRPr="00B22C47">
        <w:tab/>
        <w:t>id-PDUSessionDataForwarding-SNModResponse,</w:t>
      </w:r>
    </w:p>
    <w:p w:rsidR="00CE651D" w:rsidRPr="00B22C47" w:rsidRDefault="00CE651D" w:rsidP="00CE651D">
      <w:pPr>
        <w:pStyle w:val="PL"/>
      </w:pPr>
      <w:r w:rsidRPr="00B22C47">
        <w:tab/>
        <w:t>id-Secondary-MN-Xn-U-TNLInfoatM,</w:t>
      </w:r>
    </w:p>
    <w:p w:rsidR="00CE651D" w:rsidRPr="00B22C47" w:rsidRDefault="00CE651D" w:rsidP="00CE651D">
      <w:pPr>
        <w:pStyle w:val="PL"/>
      </w:pPr>
      <w:r w:rsidRPr="00B22C47">
        <w:tab/>
        <w:t>id-NE-DC-TDM-Pattern,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ab/>
      </w:r>
      <w:r w:rsidRPr="00B22C47">
        <w:rPr>
          <w:noProof w:val="0"/>
          <w:snapToGrid w:val="0"/>
          <w:lang w:eastAsia="zh-CN"/>
        </w:rPr>
        <w:t>id-InterfaceInstanceIndication,</w:t>
      </w:r>
    </w:p>
    <w:p w:rsidR="00CE651D" w:rsidRPr="00B22C47" w:rsidRDefault="00CE651D" w:rsidP="00CE651D">
      <w:pPr>
        <w:pStyle w:val="PL"/>
      </w:pPr>
      <w:r w:rsidRPr="00B22C47">
        <w:tab/>
        <w:t>id-S-NG-RANnode-Addition-Trigger-Ind,</w:t>
      </w:r>
    </w:p>
    <w:p w:rsidR="00A1656A" w:rsidRDefault="00A1656A" w:rsidP="00A1656A">
      <w:pPr>
        <w:pStyle w:val="PL"/>
      </w:pPr>
      <w:r w:rsidRPr="00F02853">
        <w:tab/>
        <w:t>id-CHOinformation,</w:t>
      </w:r>
    </w:p>
    <w:p w:rsidR="00A1656A" w:rsidRDefault="00A1656A" w:rsidP="00A1656A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:rsidR="00CE651D" w:rsidRDefault="00397B83" w:rsidP="00CE651D">
      <w:pPr>
        <w:pStyle w:val="PL"/>
        <w:rPr>
          <w:ins w:id="137" w:author="Nokia" w:date="2019-10-01T11:20:00Z"/>
          <w:snapToGrid w:val="0"/>
        </w:rPr>
      </w:pPr>
      <w:bookmarkStart w:id="138" w:name="_Hlk20825437"/>
      <w:ins w:id="139" w:author="Nokia" w:date="2019-10-01T11:08:00Z">
        <w:r>
          <w:tab/>
        </w:r>
        <w:r w:rsidRPr="00117C2A">
          <w:rPr>
            <w:snapToGrid w:val="0"/>
          </w:rPr>
          <w:t>id-</w:t>
        </w:r>
      </w:ins>
      <w:ins w:id="140" w:author="Nokia" w:date="2019-10-03T11:19:00Z">
        <w:r w:rsidR="00DC43B6" w:rsidRPr="00117C2A">
          <w:rPr>
            <w:snapToGrid w:val="0"/>
          </w:rPr>
          <w:t>CHO</w:t>
        </w:r>
        <w:r w:rsidR="00DC43B6">
          <w:rPr>
            <w:snapToGrid w:val="0"/>
          </w:rPr>
          <w:t>-EstimatedArrivalProbability</w:t>
        </w:r>
      </w:ins>
      <w:ins w:id="141" w:author="Nokia" w:date="2019-10-01T11:08:00Z">
        <w:r>
          <w:rPr>
            <w:snapToGrid w:val="0"/>
          </w:rPr>
          <w:t>,</w:t>
        </w:r>
      </w:ins>
    </w:p>
    <w:p w:rsidR="00510B53" w:rsidRDefault="00510B53" w:rsidP="00CE651D">
      <w:pPr>
        <w:pStyle w:val="PL"/>
        <w:rPr>
          <w:ins w:id="142" w:author="Nokia" w:date="2019-10-01T11:08:00Z"/>
        </w:rPr>
      </w:pPr>
      <w:ins w:id="143" w:author="Nokia" w:date="2019-10-01T11:20:00Z">
        <w:r>
          <w:rPr>
            <w:snapToGrid w:val="0"/>
          </w:rPr>
          <w:tab/>
        </w:r>
        <w:r w:rsidRPr="00B22C47">
          <w:rPr>
            <w:snapToGrid w:val="0"/>
          </w:rPr>
          <w:t>id-</w:t>
        </w:r>
        <w:r>
          <w:rPr>
            <w:snapToGrid w:val="0"/>
          </w:rPr>
          <w:t>MaxCHOpreparations,</w:t>
        </w:r>
      </w:ins>
    </w:p>
    <w:bookmarkEnd w:id="138"/>
    <w:p w:rsidR="00397B83" w:rsidRPr="00B22C47" w:rsidRDefault="00397B83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maxnoofCellsinNG-RANnode,</w:t>
      </w:r>
    </w:p>
    <w:p w:rsidR="00CE651D" w:rsidRPr="00B22C47" w:rsidRDefault="00CE651D" w:rsidP="00CE651D">
      <w:pPr>
        <w:pStyle w:val="PL"/>
      </w:pPr>
      <w:r w:rsidRPr="00B22C47">
        <w:tab/>
        <w:t>maxnoofDRBs,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maxnoofPDUSessio</w:t>
      </w:r>
      <w:r w:rsidRPr="00B22C47">
        <w:t>ns,</w:t>
      </w:r>
    </w:p>
    <w:p w:rsidR="00CE651D" w:rsidRPr="00B22C47" w:rsidRDefault="00CE651D" w:rsidP="00CE651D">
      <w:pPr>
        <w:pStyle w:val="PL"/>
      </w:pPr>
      <w:r w:rsidRPr="00B22C47">
        <w:tab/>
        <w:t>maxnoofQoSFlows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FROM XnAP-Constants;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Target-CGI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id-UEContextInfoHORequest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UEContextInfoHORequest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t>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t>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A1656A" w:rsidRPr="00117C2A" w:rsidRDefault="00CE651D" w:rsidP="00A1656A">
      <w:pPr>
        <w:pStyle w:val="PL"/>
        <w:rPr>
          <w:snapToGrid w:val="0"/>
        </w:rPr>
      </w:pPr>
      <w:r w:rsidRPr="00B22C47">
        <w:rPr>
          <w:snapToGrid w:val="0"/>
        </w:rPr>
        <w:tab/>
        <w:t>{ ID id-UEContextRefAtSN-HORequest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</w:t>
      </w:r>
      <w:r w:rsidR="00A1656A" w:rsidRPr="00117C2A">
        <w:rPr>
          <w:snapToGrid w:val="0"/>
        </w:rPr>
        <w:t>|</w:t>
      </w:r>
    </w:p>
    <w:p w:rsidR="00E859FC" w:rsidRPr="00117C2A" w:rsidRDefault="00A1656A" w:rsidP="00E859FC">
      <w:pPr>
        <w:pStyle w:val="PL"/>
        <w:rPr>
          <w:ins w:id="144" w:author="Nokia" w:date="2019-10-01T11:03:00Z"/>
          <w:snapToGrid w:val="0"/>
        </w:rPr>
      </w:pPr>
      <w:r w:rsidRPr="00117C2A">
        <w:rPr>
          <w:snapToGrid w:val="0"/>
        </w:rPr>
        <w:tab/>
        <w:t>{ ID id-CHOinformation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Start w:id="145" w:name="_Hlk20825472"/>
      <w:ins w:id="146" w:author="Nokia" w:date="2019-10-01T11:03:00Z">
        <w:r w:rsidR="00E859FC" w:rsidRPr="00117C2A">
          <w:rPr>
            <w:snapToGrid w:val="0"/>
          </w:rPr>
          <w:t>|</w:t>
        </w:r>
      </w:ins>
    </w:p>
    <w:p w:rsidR="00E859FC" w:rsidRDefault="00E859FC" w:rsidP="00E859FC">
      <w:pPr>
        <w:pStyle w:val="PL"/>
        <w:rPr>
          <w:ins w:id="147" w:author="Nokia" w:date="2019-10-01T11:05:00Z"/>
          <w:snapToGrid w:val="0"/>
        </w:rPr>
      </w:pPr>
      <w:ins w:id="148" w:author="Nokia" w:date="2019-10-01T11:03:00Z">
        <w:r w:rsidRPr="00117C2A">
          <w:rPr>
            <w:snapToGrid w:val="0"/>
          </w:rPr>
          <w:tab/>
          <w:t>{ ID id-</w:t>
        </w:r>
      </w:ins>
      <w:ins w:id="149" w:author="Nokia" w:date="2019-10-03T11:19:00Z">
        <w:r w:rsidR="00DC43B6" w:rsidRPr="00117C2A">
          <w:rPr>
            <w:snapToGrid w:val="0"/>
          </w:rPr>
          <w:t>CHO</w:t>
        </w:r>
        <w:r w:rsidR="00DC43B6">
          <w:rPr>
            <w:snapToGrid w:val="0"/>
          </w:rPr>
          <w:t>-EstimatedArrivalProbability</w:t>
        </w:r>
      </w:ins>
      <w:ins w:id="150" w:author="Nokia" w:date="2019-10-01T11:03:00Z"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117C2A">
          <w:rPr>
            <w:snapToGrid w:val="0"/>
          </w:rPr>
          <w:tab/>
          <w:t>TYPE CHO</w:t>
        </w:r>
        <w:r>
          <w:rPr>
            <w:snapToGrid w:val="0"/>
          </w:rPr>
          <w:t>-</w:t>
        </w:r>
      </w:ins>
      <w:ins w:id="151" w:author="Nokia" w:date="2019-10-01T11:04:00Z">
        <w:r>
          <w:rPr>
            <w:snapToGrid w:val="0"/>
          </w:rPr>
          <w:t>Resource-In</w:t>
        </w:r>
      </w:ins>
      <w:ins w:id="152" w:author="Nokia" w:date="2019-10-01T11:07:00Z">
        <w:r w:rsidR="00397B83">
          <w:rPr>
            <w:snapToGrid w:val="0"/>
          </w:rPr>
          <w:t>dicati</w:t>
        </w:r>
      </w:ins>
      <w:ins w:id="153" w:author="Nokia" w:date="2019-10-01T11:08:00Z">
        <w:r w:rsidR="00397B83">
          <w:rPr>
            <w:snapToGrid w:val="0"/>
          </w:rPr>
          <w:t>on</w:t>
        </w:r>
      </w:ins>
      <w:ins w:id="154" w:author="Nokia" w:date="2019-10-01T11:03:00Z"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</w:p>
    <w:p w:rsidR="00CE651D" w:rsidRPr="00B22C47" w:rsidRDefault="00E859FC" w:rsidP="00E859FC">
      <w:pPr>
        <w:pStyle w:val="PL"/>
        <w:rPr>
          <w:snapToGrid w:val="0"/>
        </w:rPr>
      </w:pPr>
      <w:ins w:id="155" w:author="Nokia" w:date="2019-10-01T11:05:00Z">
        <w:r>
          <w:rPr>
            <w:snapToGrid w:val="0"/>
          </w:rPr>
          <w:tab/>
        </w:r>
        <w:r w:rsidRPr="00B22C47">
          <w:rPr>
            <w:snapToGrid w:val="0"/>
          </w:rPr>
          <w:t xml:space="preserve">-- </w:t>
        </w:r>
      </w:ins>
      <w:ins w:id="156" w:author="Nokia" w:date="2019-10-01T11:06:00Z">
        <w:r w:rsidRPr="00E859FC">
          <w:rPr>
            <w:snapToGrid w:val="0"/>
          </w:rPr>
          <w:t>This IE shall be present only if the Conditional Handover Information IE is present and set to "CHO-initiation"</w:t>
        </w:r>
      </w:ins>
      <w:ins w:id="157" w:author="Nokia" w:date="2019-10-01T11:05:00Z">
        <w:r>
          <w:rPr>
            <w:snapToGrid w:val="0"/>
          </w:rPr>
          <w:t xml:space="preserve"> </w:t>
        </w:r>
        <w:r w:rsidRPr="00B22C47">
          <w:rPr>
            <w:snapToGrid w:val="0"/>
          </w:rPr>
          <w:t>--</w:t>
        </w:r>
      </w:ins>
      <w:ins w:id="158" w:author="Nokia" w:date="2019-10-01T11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</w:t>
        </w:r>
      </w:ins>
      <w:bookmarkEnd w:id="145"/>
      <w:r w:rsidR="00CE651D"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>CHOinformation ::= ENUMERATED {</w:t>
      </w:r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>}</w:t>
      </w:r>
    </w:p>
    <w:p w:rsidR="00A1656A" w:rsidRDefault="00A1656A" w:rsidP="00A1656A">
      <w:pPr>
        <w:pStyle w:val="PL"/>
        <w:rPr>
          <w:snapToGrid w:val="0"/>
        </w:rPr>
      </w:pPr>
    </w:p>
    <w:p w:rsidR="00397B83" w:rsidRDefault="00397B83" w:rsidP="00397B83">
      <w:pPr>
        <w:pStyle w:val="PL"/>
        <w:rPr>
          <w:ins w:id="159" w:author="Nokia" w:date="2019-10-01T11:07:00Z"/>
          <w:snapToGrid w:val="0"/>
        </w:rPr>
      </w:pPr>
      <w:bookmarkStart w:id="160" w:name="_Hlk20825504"/>
      <w:ins w:id="161" w:author="Nokia" w:date="2019-10-01T11:08:00Z">
        <w:r w:rsidRPr="00117C2A">
          <w:rPr>
            <w:snapToGrid w:val="0"/>
          </w:rPr>
          <w:t>CHO</w:t>
        </w:r>
        <w:r>
          <w:rPr>
            <w:snapToGrid w:val="0"/>
          </w:rPr>
          <w:t>-Resource-Indication</w:t>
        </w:r>
      </w:ins>
      <w:ins w:id="162" w:author="Nokia" w:date="2019-10-01T11:07:00Z">
        <w:r>
          <w:rPr>
            <w:snapToGrid w:val="0"/>
          </w:rPr>
          <w:t xml:space="preserve"> ::= ENUMERATED {</w:t>
        </w:r>
      </w:ins>
    </w:p>
    <w:p w:rsidR="00397B83" w:rsidRDefault="00397B83" w:rsidP="00397B83">
      <w:pPr>
        <w:pStyle w:val="PL"/>
        <w:rPr>
          <w:ins w:id="163" w:author="Nokia" w:date="2019-10-01T11:07:00Z"/>
          <w:snapToGrid w:val="0"/>
        </w:rPr>
      </w:pPr>
      <w:ins w:id="164" w:author="Nokia" w:date="2019-10-01T11:07:00Z">
        <w:r>
          <w:rPr>
            <w:snapToGrid w:val="0"/>
          </w:rPr>
          <w:tab/>
        </w:r>
        <w:r w:rsidRPr="00397B83">
          <w:rPr>
            <w:snapToGrid w:val="0"/>
          </w:rPr>
          <w:t>like-classic-HO,</w:t>
        </w:r>
      </w:ins>
    </w:p>
    <w:p w:rsidR="00397B83" w:rsidRDefault="00397B83" w:rsidP="00397B83">
      <w:pPr>
        <w:pStyle w:val="PL"/>
        <w:rPr>
          <w:ins w:id="165" w:author="Nokia" w:date="2019-10-01T11:07:00Z"/>
          <w:snapToGrid w:val="0"/>
        </w:rPr>
      </w:pPr>
      <w:ins w:id="166" w:author="Nokia" w:date="2019-10-01T11:07:00Z">
        <w:r>
          <w:rPr>
            <w:snapToGrid w:val="0"/>
          </w:rPr>
          <w:tab/>
        </w:r>
        <w:r w:rsidRPr="00397B83">
          <w:rPr>
            <w:snapToGrid w:val="0"/>
          </w:rPr>
          <w:t>early-CHO</w:t>
        </w:r>
        <w:r>
          <w:rPr>
            <w:snapToGrid w:val="0"/>
          </w:rPr>
          <w:t>,</w:t>
        </w:r>
      </w:ins>
    </w:p>
    <w:p w:rsidR="00397B83" w:rsidRDefault="00397B83" w:rsidP="00397B83">
      <w:pPr>
        <w:pStyle w:val="PL"/>
        <w:rPr>
          <w:ins w:id="167" w:author="Nokia" w:date="2019-10-01T11:07:00Z"/>
          <w:snapToGrid w:val="0"/>
        </w:rPr>
      </w:pPr>
      <w:ins w:id="168" w:author="Nokia" w:date="2019-10-01T11:07:00Z">
        <w:r>
          <w:rPr>
            <w:snapToGrid w:val="0"/>
          </w:rPr>
          <w:tab/>
          <w:t>...</w:t>
        </w:r>
      </w:ins>
    </w:p>
    <w:p w:rsidR="00397B83" w:rsidRDefault="00397B83" w:rsidP="00397B83">
      <w:pPr>
        <w:pStyle w:val="PL"/>
        <w:rPr>
          <w:ins w:id="169" w:author="Nokia" w:date="2019-10-01T11:07:00Z"/>
          <w:snapToGrid w:val="0"/>
        </w:rPr>
      </w:pPr>
      <w:ins w:id="170" w:author="Nokia" w:date="2019-10-01T11:07:00Z">
        <w:r>
          <w:rPr>
            <w:snapToGrid w:val="0"/>
          </w:rPr>
          <w:t>}</w:t>
        </w:r>
      </w:ins>
    </w:p>
    <w:p w:rsidR="00397B83" w:rsidRDefault="00397B83" w:rsidP="00397B83">
      <w:pPr>
        <w:pStyle w:val="PL"/>
        <w:rPr>
          <w:ins w:id="171" w:author="Nokia" w:date="2019-10-01T11:07:00Z"/>
          <w:snapToGrid w:val="0"/>
        </w:rPr>
      </w:pPr>
    </w:p>
    <w:bookmarkEnd w:id="160"/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UEContextInfoHORequest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ng-c-UE-reference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AMF-UE-NGAP-ID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cp-TNL-info-source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UESecurityCapabilities,</w:t>
      </w:r>
    </w:p>
    <w:p w:rsidR="00CE651D" w:rsidRPr="00B22C47" w:rsidRDefault="00CE651D" w:rsidP="00CE651D">
      <w:pPr>
        <w:pStyle w:val="PL"/>
      </w:pPr>
      <w:r w:rsidRPr="00B22C47">
        <w:tab/>
        <w:t>securityInformation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AS-SecurityInformation,</w:t>
      </w:r>
    </w:p>
    <w:p w:rsidR="00CE651D" w:rsidRPr="00B22C47" w:rsidRDefault="00CE651D" w:rsidP="00CE651D">
      <w:pPr>
        <w:pStyle w:val="PL"/>
      </w:pPr>
      <w:r w:rsidRPr="00B22C47">
        <w:tab/>
        <w:t>indexToRatFrequencySelectionPriority</w:t>
      </w:r>
      <w:r w:rsidRPr="00B22C47">
        <w:tab/>
        <w:t>RFSP-Index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ue-AMBR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UEAggregateMaximumBitRate,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pduSessionResourcesToBeSetup-List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PDUSessionResourcesToBeSetup-List,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rrc-Context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locationReportingInformation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LocationReportingInformation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mrl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MobilityRestrictionList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rPr>
          <w:snapToGrid w:val="0"/>
        </w:rPr>
        <w:t>UEContextInfoHORequest</w:t>
      </w:r>
      <w:r w:rsidRPr="00B22C47">
        <w:rPr>
          <w:noProof w:val="0"/>
          <w:snapToGrid w:val="0"/>
        </w:rPr>
        <w:t>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UEContextInfoHORequest</w:t>
      </w:r>
      <w:r w:rsidRPr="00B22C47">
        <w:rPr>
          <w:noProof w:val="0"/>
          <w:snapToGrid w:val="0"/>
        </w:rPr>
        <w:t>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UEContextRefAtSN-HORequest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GlobalNG-RANNode-ID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rPr>
          <w:snapToGrid w:val="0"/>
        </w:rPr>
        <w:t>UEContextRefAtSN-HORequest</w:t>
      </w:r>
      <w:r w:rsidRPr="00B22C47">
        <w:rPr>
          <w:noProof w:val="0"/>
          <w:snapToGrid w:val="0"/>
        </w:rPr>
        <w:t>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UEContextRefAtSN-HORequest</w:t>
      </w:r>
      <w:r w:rsidRPr="00B22C47">
        <w:rPr>
          <w:noProof w:val="0"/>
          <w:snapToGrid w:val="0"/>
        </w:rPr>
        <w:t>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REQUEST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{{HandoverRequestAcknowledge-IEs}},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id-PDUSessionResourcesAdmitted-List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PDUSessionResourcesAdmitted-List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id-PDUSessionResourcesNotAdmitted-List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PDUSessionResourcesNotAdmitted-List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id-Target2SourceNG-RANnodeTranspContainer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t>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CRITICALITY ignore</w:t>
      </w:r>
      <w:r w:rsidRPr="00B22C47">
        <w:tab/>
        <w:t>TYPE 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PRESENCE optional }|</w:t>
      </w:r>
    </w:p>
    <w:p w:rsidR="00510B53" w:rsidRPr="00B22C47" w:rsidRDefault="00CE651D" w:rsidP="00510B53">
      <w:pPr>
        <w:pStyle w:val="PL"/>
        <w:rPr>
          <w:ins w:id="172" w:author="Nokia" w:date="2019-10-01T11:18:00Z"/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</w:t>
      </w:r>
      <w:bookmarkStart w:id="173" w:name="_Hlk20825763"/>
      <w:ins w:id="174" w:author="Nokia" w:date="2019-10-01T11:18:00Z">
        <w:r w:rsidR="00510B53" w:rsidRPr="00B22C47">
          <w:t>|</w:t>
        </w:r>
      </w:ins>
    </w:p>
    <w:p w:rsidR="00CE651D" w:rsidRPr="00B22C47" w:rsidRDefault="00510B53" w:rsidP="00510B53">
      <w:pPr>
        <w:pStyle w:val="PL"/>
        <w:rPr>
          <w:snapToGrid w:val="0"/>
        </w:rPr>
      </w:pPr>
      <w:ins w:id="175" w:author="Nokia" w:date="2019-10-01T11:18:00Z">
        <w:r w:rsidRPr="00B22C47">
          <w:rPr>
            <w:snapToGrid w:val="0"/>
          </w:rPr>
          <w:tab/>
          <w:t>{ ID id-</w:t>
        </w:r>
        <w:r>
          <w:rPr>
            <w:snapToGrid w:val="0"/>
          </w:rPr>
          <w:t>MaxCHOpreparatio</w:t>
        </w:r>
      </w:ins>
      <w:ins w:id="176" w:author="Nokia" w:date="2019-10-01T11:20:00Z">
        <w:r>
          <w:rPr>
            <w:snapToGrid w:val="0"/>
          </w:rPr>
          <w:t>n</w:t>
        </w:r>
      </w:ins>
      <w:ins w:id="177" w:author="Nokia" w:date="2019-10-01T11:18:00Z">
        <w:r>
          <w:rPr>
            <w:snapToGrid w:val="0"/>
          </w:rPr>
          <w:t>s</w:t>
        </w:r>
        <w:r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CRITICALITY ignore</w:t>
        </w:r>
        <w:r w:rsidRPr="00B22C47">
          <w:rPr>
            <w:snapToGrid w:val="0"/>
          </w:rPr>
          <w:tab/>
          <w:t xml:space="preserve">TYPE </w:t>
        </w:r>
        <w:r>
          <w:rPr>
            <w:snapToGrid w:val="0"/>
          </w:rPr>
          <w:t>MaxCHOpreparations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PRESENCE optional }</w:t>
        </w:r>
      </w:ins>
      <w:bookmarkEnd w:id="173"/>
      <w:r w:rsidR="00CE651D"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PREPARATION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HandoverPreparationFailure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{{HandoverPreparationFailure-IEs}},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HandoverPreparationFailure-IEs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SN STATUS TRANSFER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SNStatusTransfer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{{SNStatusTransfer-IEs}},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SNStatusTransfer-IEs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id-DRBsSubjectToStatusTransfer-List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DRBsSubjectToStatusTransfer-List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UE CONTEXT RELEASE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UEContextRelease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{{UEContextRelease-IEs}},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UEContextRelease-IEs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CANCEL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HandoverCancel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{{HandoverCancel-IEs}},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HandoverCancel-IEs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{ ID id-targetNG-RANnodeUEXnAPID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A1656A" w:rsidRDefault="00CE651D" w:rsidP="00A1656A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="00A1656A">
        <w:rPr>
          <w:snapToGrid w:val="0"/>
        </w:rPr>
        <w:t>|</w:t>
      </w:r>
    </w:p>
    <w:p w:rsidR="00CE651D" w:rsidRPr="00B22C47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="00CE651D"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HANDOVER SUCCESS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:rsidR="00A1656A" w:rsidRPr="00117C2A" w:rsidRDefault="00A1656A" w:rsidP="00A1656A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:rsidR="00A1656A" w:rsidRPr="00117C2A" w:rsidRDefault="00A1656A" w:rsidP="00A1656A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mandatory},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:rsidR="00A1656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:rsidR="00A1656A" w:rsidRDefault="00A1656A" w:rsidP="00A1656A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:rsidR="00A1656A" w:rsidRPr="00117C2A" w:rsidRDefault="00A1656A" w:rsidP="00A1656A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:rsidR="00A1656A" w:rsidRPr="00117C2A" w:rsidRDefault="00A1656A" w:rsidP="00A1656A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:rsidR="00A1656A" w:rsidRPr="00117C2A" w:rsidRDefault="00A1656A" w:rsidP="00A1656A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|</w:t>
      </w:r>
    </w:p>
    <w:p w:rsidR="00A1656A" w:rsidRPr="0092227E" w:rsidRDefault="00A1656A" w:rsidP="00A1656A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:rsidR="00A1656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:rsidR="00A1656A" w:rsidRDefault="00A1656A" w:rsidP="00A1656A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RAN PAGING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RANPaging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{{RANPaging-IEs}},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RANPaging-IEs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id-UEIdentityIndexValue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UEIdentityIndexValue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id-UERANPagingIdentity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UERANPagingIdentity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id-PagingDRX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PagingDRX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rPr>
          <w:snapToGrid w:val="0"/>
          <w:lang w:eastAsia="zh-CN"/>
        </w:rPr>
        <w:t>RANPagingArea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snapToGrid w:val="0"/>
          <w:lang w:eastAsia="zh-CN"/>
        </w:rPr>
        <w:t>RANPagingArea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rPr>
          <w:snapToGrid w:val="0"/>
          <w:lang w:eastAsia="zh-CN"/>
        </w:rPr>
        <w:t>PagingPriority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snapToGrid w:val="0"/>
          <w:lang w:eastAsia="zh-CN"/>
        </w:rPr>
        <w:t>PagingPriority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id-AssistanceDataForRANPaging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AssistanceDataForRANPaging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id-UERadioCapabilityForPaging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UERadioCapabilityForPaging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</w:t>
      </w:r>
      <w:r w:rsidRPr="00B22C47">
        <w:rPr>
          <w:snapToGrid w:val="0"/>
        </w:rPr>
        <w:tab/>
        <w:t>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RETRIEVE UE CONTEXT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{{RetrieveUEContextRequest-IEs}},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id-UEContextID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UEContextID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id-MAC-I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MAC-I</w:t>
      </w:r>
      <w:r w:rsidRPr="00B22C47">
        <w:rPr>
          <w:rFonts w:eastAsia="Batang"/>
        </w:rPr>
        <w:tab/>
      </w:r>
      <w:r w:rsidRPr="00B22C47">
        <w:rPr>
          <w:rFonts w:eastAsia="Batang"/>
        </w:rPr>
        <w:tab/>
      </w:r>
      <w:r w:rsidRPr="00B22C47">
        <w:rPr>
          <w:rFonts w:eastAsia="Batang"/>
        </w:rPr>
        <w:tab/>
      </w:r>
      <w:r w:rsidRPr="00B22C47">
        <w:rPr>
          <w:rFonts w:eastAsia="Batang"/>
        </w:rPr>
        <w:tab/>
      </w:r>
      <w:r w:rsidRPr="00B22C47">
        <w:rPr>
          <w:rFonts w:eastAsia="Batang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{ ID id-new-NG-RAN-Cell-Identity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NG-RAN-Cell-Identity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{ ID id-RRCResumeCause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RRCResumeCause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RETRIEVE UE CONTEXT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RetrieveUEContextResponse-IEs}},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id-oldNG-RANnodeUEXnAPID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id-GUAMI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id-UEContextInfoRetrUECtxtResp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UEContextInfoRetrUECtxtResp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TraceActivation</w:t>
      </w:r>
      <w:r w:rsidRPr="00B22C47">
        <w:rPr>
          <w:rFonts w:eastAsia="Batang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{ ID id-MaskedIMEISV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MaskedIMEISV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{ ID id-</w:t>
      </w:r>
      <w:r w:rsidRPr="00B22C47">
        <w:rPr>
          <w:noProof w:val="0"/>
          <w:snapToGrid w:val="0"/>
        </w:rPr>
        <w:t>LocationReportingInformation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LocationReportingInformation</w:t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RETRIEVE UE CONTEXT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RetrieveUEContextFailure-IEs}},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RetrieveUEContextFailure-IEs XNAP-PROTOCOL-IES ::= {</w:t>
      </w:r>
      <w:r w:rsidRPr="00B22C47">
        <w:rPr>
          <w:snapToGrid w:val="0"/>
        </w:rPr>
        <w:tab/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id-OldtoNewNG-RANnodeResumeContainer</w:t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XN-U ADDRESS INDICATION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XnUAddressIndication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XnUAddressIndication-IEs}},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XnUAddressIndication-IEs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id-oldNG-RANnodeUEXnAPID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id-XnUAddressInfoperPDUSession-List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XnUAddressInfoperPDUSession-List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ADDITION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SNodeAdditionRequest-IEs}},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</w:t>
      </w:r>
      <w:r w:rsidRPr="00B22C47"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  <w:t>CRITICALITY reject</w:t>
      </w:r>
      <w:r w:rsidRPr="00B22C47">
        <w:tab/>
      </w:r>
      <w:r w:rsidRPr="00B22C47">
        <w:tab/>
        <w:t xml:space="preserve">TYPE </w:t>
      </w:r>
      <w:r w:rsidRPr="00B22C47">
        <w:rPr>
          <w:rStyle w:val="PLChar"/>
        </w:rPr>
        <w:t>UESecurityCapabilities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id-s-ng-RANnode-SecurityKey</w:t>
      </w:r>
      <w:r w:rsidRPr="00B22C47">
        <w:tab/>
      </w:r>
      <w:r w:rsidRPr="00B22C47">
        <w:tab/>
      </w:r>
      <w:r w:rsidRPr="00B22C47">
        <w:tab/>
        <w:t>CRITICALITY reject</w:t>
      </w:r>
      <w:r w:rsidRPr="00B22C47">
        <w:tab/>
      </w:r>
      <w:r w:rsidRPr="00B22C47">
        <w:tab/>
        <w:t>TYPE S-NG-RANnode-SecurityKey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mandatory}|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lastRenderedPageBreak/>
        <w:tab/>
        <w:t>{ ID id-S-NG-RANnodeUE-AMBR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UEAggregateMaximumBitRate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mandatory}|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{ ID id-selectedPLMN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PLMN-Identity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ab/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id-MobilityRestrictionList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Style w:val="PLChar"/>
        </w:rPr>
        <w:t>MobilityRestrictionList</w:t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</w:t>
      </w:r>
      <w:r w:rsidRPr="00B22C47">
        <w:t>indexToRatFrequSelectionPriority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RFSP-Index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id-PDUSessionToBeAddedAddReq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PDUSessionToBeAddedAddReq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id-ExpectedUEBehaviour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ExpectedUEBehaviour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id-requestedSplitSRB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id-PCellID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GlobalNG-RANCell-ID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id-DesiredActNotificationLevel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DesiredActNotificationLevel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id-AvailableDRBIDs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conditional}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 -- The IE shall be present if there is at least one  PDUSessionResourceSetupInfo-SNterminated included --|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id-S-NG-RANnodeMaxIPDataRate-UL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id-S-NG-RANnodeMaxIPDataRate-DL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id-LocationInformationSNReporting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LocationInformationSNReporting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id-NE-DC-TDM-Pattern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NE-DC-TDM-Pattern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id-S-NG-RANnode-Addition-Trigger-Ind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S-NG-RANnode-Addition-Trigger-Ind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PDUSessionToBeAddedAddReq ::= SEQUENCE (SIZE(1..maxnoofPDUSessions)) OF PDUSessionToBeAddedAddReq-Item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PDUSessionToBeAddedAddReq-Item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s-NSSAI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S-NSSAI,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sN-PDUSessionAMBR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PDUSessionAggregateMaximumBitRate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lang w:eastAsia="ja-JP"/>
        </w:rPr>
        <w:t>PDU Session Resource Setup Info – SN terminated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Setup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8.3.1.4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PDUSessionToBeAddedAddReq-Item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PDUSessionToBeAddedAddReq-Item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ADDITION REQUEST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SNodeAdditionRequestAcknowledge-IEs}},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id-PDUSessionAdmittedAddedAddReqAck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PDUSessionAdmittedAddedAddReqAck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id-PDUSessionNotAdmittedAddReqAck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PDUSessionNotAdmittedAddReqAck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id-admittedSplitSRB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id-LocationInformationSN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Target-CGI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PDUSessionAdmittedAddedAddReqAck ::= SEQUENCE (SIZE(1..maxnoofPDUSessions)) OF PDUSessionAdmittedAddedAddReqAck-Item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PDUSessionAdmittedAddedAddReqAck-Item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PDUSessionResourceSetupResponseInfo-SNterminated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PDUSessionResourceSetupResponseInfo-MNterminated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Setup Response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Setup Response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8.3.1.4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PDUSessionAdmittedAddedAddReqAck-Item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PDUSessionAdmittedAddedAddReqAck-Item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PDUSessionNotAdmittedAddReqAck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pduSessionResourcesNotAdmitted-SNterminated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PDUSessionResourcesNotAdmitted-List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pduSessionResourcesNotAdmitted-MNterminated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PDUSessionResourcesNotAdmitted-List 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PDUSessionNotAdmittedAddReqAck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PDUSessionNotAdmittedAddReqAck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ADDITION REQUEST 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SNodeAdditionRequestReject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SNodeAdditionRequestReject-IEs}},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SNodeAdditionRequestReject-IEs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RECONFIGURATION COMPLETE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SNodeReconfigurationComplete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SNodeReconfigurationComplete-IEs}},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SNodeReconfigurationComplete-IEs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id-ResponseInfo-ReconfCompl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ResponseInfo-ReconfCompl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ResponseInfo-ReconfCompl ::= SEQUENCE {</w:t>
      </w:r>
    </w:p>
    <w:p w:rsidR="00CE651D" w:rsidRPr="00B22C47" w:rsidRDefault="00CE651D" w:rsidP="00CE651D">
      <w:pPr>
        <w:pStyle w:val="PL"/>
      </w:pPr>
      <w:r w:rsidRPr="00B22C47">
        <w:tab/>
        <w:t>responseType-ReconfComplete</w:t>
      </w:r>
      <w:r w:rsidRPr="00B22C47">
        <w:tab/>
      </w:r>
      <w:r w:rsidRPr="00B22C47">
        <w:tab/>
        <w:t>ResponseType-ReconfComplete,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ResponseInfo-ReconfCompl-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ResponseInfo-ReconfCompl-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ResponseType-ReconfComplete ::= CHOICE {</w:t>
      </w:r>
    </w:p>
    <w:p w:rsidR="00CE651D" w:rsidRPr="00B22C47" w:rsidRDefault="00CE651D" w:rsidP="00CE651D">
      <w:pPr>
        <w:pStyle w:val="PL"/>
      </w:pPr>
      <w:r w:rsidRPr="00B22C47">
        <w:tab/>
        <w:t>configuration-successfully-applied</w:t>
      </w:r>
      <w:r w:rsidRPr="00B22C47">
        <w:tab/>
      </w:r>
      <w:r w:rsidRPr="00B22C47">
        <w:tab/>
      </w:r>
      <w:r w:rsidRPr="00B22C47">
        <w:tab/>
        <w:t>Configuration-successfully-applied,</w:t>
      </w:r>
    </w:p>
    <w:p w:rsidR="00CE651D" w:rsidRPr="00B22C47" w:rsidRDefault="00CE651D" w:rsidP="00CE651D">
      <w:pPr>
        <w:pStyle w:val="PL"/>
      </w:pPr>
      <w:r w:rsidRPr="00B22C47">
        <w:tab/>
        <w:t>configuration-rejected-by-M-NG-RANNode</w:t>
      </w:r>
      <w:r w:rsidRPr="00B22C47">
        <w:tab/>
      </w:r>
      <w:r w:rsidRPr="00B22C47">
        <w:tab/>
        <w:t>Configuration-rejected-by-M-NG-RANNode,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ResponseType-ReconfComplete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ResponseType-ReconfComplete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Configuration-successfully-applied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m-NG-RANNode-to-S-NG-RANNode-Container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Configuration-successfully-applied-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Configuration-successfully-applied-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Configuration-rejected-by-M-NG-RANNode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m-NG-RANNode-to-S-NG-RANNode-Container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Configuration-rejected-by-M-NG-RANNode-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Configuration-rejected-by-M-NG-RANNode-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{ ID id-PDCPChangeIndication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PDCPChangeIndication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{ ID id-selectedPLMN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PLMN-Identity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id-MobilityRestrictionList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Style w:val="PLChar"/>
        </w:rPr>
        <w:t>MobilityRestrictionList</w:t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id-SCGConfigurationQuery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SCGConfigurationQuery</w:t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id-UEContextInfo-SNModRequest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UEContextInfo-SNModRequest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id-requestedSplitSRB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id-requestedSplitSRBrelease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id-DesiredActNotificationLevel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DesiredActNotificationLevel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id-AdditionalDRBIDs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id-S-NG-RANnodeMaxIPDataRate-UL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id-S-NG-RANnodeMaxIPDataRate-DL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id-LocationInformationSNReporting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LocationInformationSNReporting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id-PCellID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GlobalNG-RANCell-ID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id-NE-DC-TDM-Pattern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NE-DC-TDM-Pattern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UEContextInfo-SNModRequest ::= SEQUENCE {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tab/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UESecurityCapabilities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s-ng-RANnode-SecurityKey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S-NG-RANnode-SecurityKey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s-ng-RANnodeUE-AMBR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UEAggregateMaximumBitRate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indexToRatFrequencySelectionPriority</w:t>
      </w:r>
      <w:r w:rsidRPr="00B22C47">
        <w:tab/>
      </w:r>
      <w:r w:rsidRPr="00B22C47">
        <w:tab/>
      </w:r>
      <w:r w:rsidRPr="00B22C47">
        <w:tab/>
        <w:t>RFSP-Index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bCs/>
          <w:iCs/>
          <w:lang w:eastAsia="ja-JP"/>
        </w:rPr>
      </w:pPr>
      <w:r w:rsidRPr="00B22C47">
        <w:tab/>
      </w:r>
      <w:r w:rsidRPr="00B22C47">
        <w:rPr>
          <w:bCs/>
          <w:iCs/>
          <w:lang w:eastAsia="ja-JP"/>
        </w:rPr>
        <w:t>lowerLayerPresenceStatusChange</w:t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  <w:t>LowerLayerPresenceStatusChange</w:t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pduSessionResourceToBeAdded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PDUSessionsToBeAdded-SNModRequest-List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pduSessionResourceToBeModified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PDUSessionsToBeModified-SNModRequest-List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PDUSessionsToBeReleased-SNModRequest-List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UEContextInfo-SNModRequest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UEContextInfo-SNModRequest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PDUSessionsToBeAdded-SNModRequest-List ::= SEQUENCE (SIZE(maxnoofPDUSessions)) OF PDUSessionsToBeAdded-SNModRequest-Item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PDUSessionsToBeAdded-SNModRequest-Item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s-NSSAI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S-NSSAI,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sN-PDUSessionAMBR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PDUSessionAggregateMaximumBitRate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Setup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Setup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8.3.3.4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PDUSessionsToBeAdded-SNModRequest-Item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PDUSessionsToBeAdded-SNModRequest-Item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PDUSessionsToBeModified-SNModRequest-List ::= SEQUENCE (SIZE(maxnoofPDUSessions)) OF PDUSessionsToBeModified-SNModRequest-Item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PDUSessionsToBeModified-SNModRequest-Item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sN-PDUSessionAMBR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PDUSessionAggregateMaximumBitRate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PDUSessionResourceModificationInfo-SNterminated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PDUSessionResourceModificationInfo-MNterminated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Modification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Modification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8.3.3.4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PDUSessionsToBeModified-SNModRequest-Item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PDUSessionsToBeModified-SNModRequest-Item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{ID id-S-NSSAI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CRITICALITY reject</w:t>
      </w:r>
      <w:r w:rsidRPr="00B22C47">
        <w:rPr>
          <w:noProof w:val="0"/>
          <w:snapToGrid w:val="0"/>
          <w:lang w:eastAsia="zh-CN"/>
        </w:rPr>
        <w:tab/>
        <w:t>EXTENSION S-NSSAI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PRESENCE optional},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PDUSessionsToBeReleased-SNModRequest-List ::= SEQUENCE {</w:t>
      </w:r>
    </w:p>
    <w:p w:rsidR="00CE651D" w:rsidRPr="00B22C47" w:rsidRDefault="00CE651D" w:rsidP="00CE651D">
      <w:pPr>
        <w:pStyle w:val="PL"/>
      </w:pPr>
      <w:r w:rsidRPr="00B22C47">
        <w:tab/>
        <w:t>pdu-session-list</w:t>
      </w:r>
      <w:r w:rsidRPr="00B22C47">
        <w:tab/>
      </w:r>
      <w:r w:rsidRPr="00B22C47">
        <w:tab/>
        <w:t>PDUSession-List-withCause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PDUSessionsToBeReleased-SNModRequest-List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PDUSessionsToBeReleased-SNModRequest-List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REQUEST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SNodeModificationRequestAcknowledge-IEs}},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id-PDUSessionAdmitted-SNModResponse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PDUSessionAdmitted-SNModResponse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id-PDUSessionNotAdmitted-SNModResponse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PDUSessionNotAdmitted-SNModResponse</w:t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id-admittedSplitSRB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id-admittedSplitSRBrelease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id-LocationInformationSN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Target-CGI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id-PDUSessionDataForwarding-SNModResponse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PDUSessionDataForwarding-SNModResponse</w:t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PDUSessionAdmitted-SNModResponse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pduSessionResourcesAdmittedToBeAdded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PDUSessionAdmittedToBeAddedSNModResponse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pduSessionResourcesAdmittedToBeModified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PDUSessionAdmittedToBeModifiedSNModResponse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pduSessionResourcesAdmittedToBeReleased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PDUSessionAdmittedToBeReleasedSNModResponse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PDUSessionAdmitted-SNModResponse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PDUSessionAdmitted-SNModResponse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PDUSessionAdmittedToBeAddedSNModResponse ::= SEQUENCE (SIZE(1..maxnoofPDUSessions)) OF PDUSessionAdmittedToBeAddedSNModResponse-Item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PDUSessionAdmittedToBeAddedSNModResponse-Item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PDUSessionResourceSetupResponseInfo-SNterminated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PDUSessionResourceSetupResponseInfo-MNterminated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lastRenderedPageBreak/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Setup Response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Setup Response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8.3.3.4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PDUSessionAdmittedToBeAddedSNModResponse-Item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PDUSessionAdmittedToBeAddedSNModResponse-Item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PDUSessionAdmittedToBeModifiedSNModResponse::= SEQUENCE (SIZE(1..maxnoofPDUSessions)) OF PDUSessionAdmittedToBeModifiedSNModResponse-Item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PDUSessionAdmittedToBeModifiedSNModResponse-Item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PDUSessionResourceModificationResponseInfo-SNterminated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PDUSessionResourceModificationResponseInfo-MNterminated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Modification Response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Modification Response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8.3.3.4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PDUSessionAdmittedToBeModifiedSNModResponse-Item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PDUSessionAdmittedToBeModifiedSNModResponse-Item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PDUSessionAdmittedToBeReleasedSNModResponse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PDUSessionAdmittedToBeReleasedSNModResponse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PDUSessionAdmittedToBeReleasedSNModResponse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PDUSessionNotAdmitted-SNModResponse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pdu-Session-List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PDUSession-List 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PDUSessionNotAdmitted-SNModResponse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PDUSessionNotAdmitted-SNModResponse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PDUSessionDataForwarding-SNModResponse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{PDUSessionDataForwarding-SNModResponse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PDUSessionDataForwarding-SNModResponse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REQUEST 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SNodeModificationRequestReject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SNodeModificationRequestReject-IEs}},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SNodeModificationRequestReject-IEs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SNodeModificationRequired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SNodeModificationRequired-IEs}},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SNodeModificationRequired-IEs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{ ID id-PDCPChangeIndication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PDCPChangeIndication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</w:pPr>
      <w:r w:rsidRPr="00B22C47">
        <w:tab/>
        <w:t>{ ID id-PDUSessionToBeModifiedSNModRequired</w:t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PDUSessionToBeModifiedSNModRequired</w:t>
      </w:r>
      <w:r w:rsidRPr="00B22C47">
        <w:tab/>
        <w:t>PRESENCE optional }|</w:t>
      </w:r>
    </w:p>
    <w:p w:rsidR="00CE651D" w:rsidRPr="00B22C47" w:rsidRDefault="00CE651D" w:rsidP="00CE651D">
      <w:pPr>
        <w:pStyle w:val="PL"/>
      </w:pPr>
      <w:r w:rsidRPr="00B22C47">
        <w:tab/>
        <w:t>{ ID id-PDUSessionToBeReleasedSNModRequired</w:t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PDUSessionToBeReleasedSNModRequired</w:t>
      </w:r>
      <w:r w:rsidRPr="00B22C47"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id-SpareDRBIDs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id-RequiredNumberOfDRBIDs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DRB-Number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id-LocationInformationSN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Target-CGI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  <w:r w:rsidRPr="00B22C47">
        <w:lastRenderedPageBreak/>
        <w:t>PDUSessionToBeModifiedSNModRequired::=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 xml:space="preserve">OF </w:t>
      </w:r>
      <w:r w:rsidRPr="00B22C47">
        <w:tab/>
        <w:t>PDUSessionToBeModifiedSNModRequired-Item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PDUSessionToBeModifiedSNModRequired-Item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PDUSessionResourceModRqdInfo-SNterminated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PDUSessionResourceModRqdInfo-MNterminated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Modification Required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Modification Required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8.3.4.4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PDUSessionToBeModifiedSNModRequired-Item-ExtIEs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PDUSessionToBeModifiedSNModRequired-Item-ExtIEs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PDUSessionToBeReleasedSNModRequired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PDUSessionToBeReleasedSNModRequired</w:t>
      </w:r>
      <w:r w:rsidRPr="00B22C47">
        <w:rPr>
          <w:noProof w:val="0"/>
          <w:snapToGrid w:val="0"/>
          <w:lang w:eastAsia="zh-CN"/>
        </w:rPr>
        <w:t>-ExtIEs}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PDUSessionToBeReleasedSNModRequired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CONFIRM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SNodeModificationConfirm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SNodeModificationConfirm-IEs}},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SNodeModificationConfirm-IEs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id-PDUSessionAdmittedModSNModConfirm</w:t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PDUSessionAdmittedModSNModConfirm</w:t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</w:pPr>
      <w:r w:rsidRPr="00B22C47">
        <w:tab/>
        <w:t>{ ID id-PDUSessionReleasedSNModConfirm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PDUSessionReleasedSNModConfirm</w:t>
      </w:r>
      <w:r w:rsidRPr="00B22C47">
        <w:tab/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id-AdditionalDRBIDs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PDUSessionAdmittedModSNModConfirm</w:t>
      </w:r>
      <w:r w:rsidRPr="00B22C47">
        <w:rPr>
          <w:snapToGrid w:val="0"/>
        </w:rPr>
        <w:t xml:space="preserve"> ::= SEQUENCE (SIZE(maxnoofPDUSessions)) OF </w:t>
      </w:r>
      <w:r w:rsidRPr="00B22C47">
        <w:t>PDUSessionAdmittedModSNModConfirm</w:t>
      </w:r>
      <w:r w:rsidRPr="00B22C47">
        <w:rPr>
          <w:snapToGrid w:val="0"/>
        </w:rPr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lastRenderedPageBreak/>
        <w:t>PDUSessionAdmittedModSNModConfirm</w:t>
      </w:r>
      <w:r w:rsidRPr="00B22C47">
        <w:rPr>
          <w:snapToGrid w:val="0"/>
        </w:rPr>
        <w:t>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PDUSessionResourceModConfirmInfo-SNterminated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PDUSessionResourceModConfirmInfo-MNterminated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Modification Confirm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Modification Confirm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8.3.4.4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PDUSessionAdmittedModSNModConfirm</w:t>
      </w:r>
      <w:r w:rsidRPr="00B22C47">
        <w:rPr>
          <w:snapToGrid w:val="0"/>
        </w:rPr>
        <w:t>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PDUSessionAdmittedModSNModConfirm</w:t>
      </w:r>
      <w:r w:rsidRPr="00B22C47">
        <w:rPr>
          <w:snapToGrid w:val="0"/>
        </w:rPr>
        <w:t>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PDUSessionReleasedSNModConfirm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PDUSession-List-withDataForwardingFromTarget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PDUSessionAdmittedToBeReleasedSNModConfirm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PDUSessionAdmittedToBeReleasedSNModConfirm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REFUSE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SNodeModificationRefuse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SNodeModificationRefuse-IEs}},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SNodeModificationRefuse-IEs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id-PDUSessionToBeReleased-RelReq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t>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CRITICALITY ignore</w:t>
      </w:r>
      <w:r w:rsidRPr="00B22C47">
        <w:tab/>
      </w:r>
      <w:r w:rsidRPr="00B22C47">
        <w:tab/>
        <w:t>TYPE 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REQUEST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SNodeReleaseRequestAcknowledge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SNodeReleaseRequestAcknowledge-IEs}},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SNodeReleaseRequestAcknowledge-IEs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id-PDUSessionToBeReleased-RelReqAck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PDUSessionToBeReleasedList-RelReqAck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</w:t>
      </w:r>
      <w:r w:rsidRPr="00B22C47">
        <w:rPr>
          <w:snapToGrid w:val="0"/>
        </w:rPr>
        <w:tab/>
        <w:t>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PDUSessionToBeReleasedList-RelReqAck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pduSessionsToBeReleasedList-SNterminated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{PDUSessionToBeReleasedList-RelReqAck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PDUSessionToBeReleasedList-RelReqAck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SNodeReleaseReject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SNodeReleaseReject-IEs}},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SNodeReleaseReject-IEs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SNodeReleaseRequired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SNodeReleaseRequired-IEs}},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SNodeReleaseRequired-IEs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id-PDUSessionToBeReleasedList-RelRqd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PDUSessionToBeReleasedList-RelRqd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PDUSessionToBeReleasedList-RelRqd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pduSessionsToBeReleasedList-SNterminated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{PDUSessionToBeReleasedList-RelRqd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PDUSessionToBeReleasedList-RelRqd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CONFIRM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SNodeReleaseConfirm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SNodeReleaseConfirm-IEs}},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SNodeReleaseConfirm-IEs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id-PDUSessionReleasedList-RelConf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PDUSessionReleasedList-RelConf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PDUSessionReleasedList-RelConf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pduSessionsReleasedList-SNterminated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PDUSession-List-withDataForwardingFromTarget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{PDUSessionReleasedList-RelConf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PDUSessionReleasedList-RelConf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COUNTER CHECK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SNodeCounterCheckRequest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SNodeCounterCheckRequest-IEs}},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SNodeCounterCheckRequest-IEs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id-BearersSubjectToCounterCheck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BearersSubjectToCounterCheck-List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BearersSubjectToCounterCheck-List ::= SEQUENCE (SIZE(1..maxnoofDRBs)) OF BearersSubjectToCounterCheck-Item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BearersSubjectToCounterCheck-Item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ul-count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lang w:eastAsia="ja-JP"/>
        </w:rPr>
        <w:t>INTEGER (0..</w:t>
      </w:r>
      <w:r w:rsidRPr="00B22C47">
        <w:rPr>
          <w:lang w:eastAsia="zh-CN"/>
        </w:rPr>
        <w:t xml:space="preserve"> 4294967295</w:t>
      </w:r>
      <w:r w:rsidRPr="00B22C47">
        <w:rPr>
          <w:lang w:eastAsia="ja-JP"/>
        </w:rPr>
        <w:t>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ab/>
        <w:t>dl-count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lang w:eastAsia="ja-JP"/>
        </w:rPr>
        <w:t>INTEGER (0..</w:t>
      </w:r>
      <w:r w:rsidRPr="00B22C47">
        <w:rPr>
          <w:lang w:eastAsia="zh-CN"/>
        </w:rPr>
        <w:t xml:space="preserve"> 4294967295</w:t>
      </w:r>
      <w:r w:rsidRPr="00B22C47">
        <w:rPr>
          <w:lang w:eastAsia="ja-JP"/>
        </w:rPr>
        <w:t>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{BearersSubjectToCounterCheck-Item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BearersSubjectToCounterCheck-Item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lastRenderedPageBreak/>
        <w:t>-- S-NODE CHANGE 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SNodeChangeRequired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 xml:space="preserve">{{ </w:t>
      </w:r>
      <w:r w:rsidRPr="00B22C47">
        <w:rPr>
          <w:rFonts w:eastAsia="DengXian"/>
          <w:snapToGrid w:val="0"/>
          <w:lang w:eastAsia="zh-CN"/>
        </w:rPr>
        <w:t>SNodeChangeRequired</w:t>
      </w:r>
      <w:r w:rsidRPr="00B22C47">
        <w:rPr>
          <w:snapToGrid w:val="0"/>
        </w:rPr>
        <w:t>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SNodeChangeRequired</w:t>
      </w:r>
      <w:r w:rsidRPr="00B22C47">
        <w:rPr>
          <w:snapToGrid w:val="0"/>
        </w:rPr>
        <w:t>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id-target-S-NG-RANnodeID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id-PDUSession-SNChangeRequired-List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PDUSession-SNChangeRequired-List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PDUSession-SNChangeRequired-List ::= SEQUENCE (SIZE(1..maxnoofPDUSessions)) OF PDUSession-SNChangeRequired-Item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PDUSession-SNChangeRequired-Item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PDUSessionResourceChangeRequiredInfo-SNterminated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PDUSessionResourceChangeRequiredInfo-MNterminated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the </w:t>
      </w:r>
      <w:r w:rsidRPr="00B22C47">
        <w:rPr>
          <w:i/>
          <w:lang w:eastAsia="ja-JP"/>
        </w:rPr>
        <w:t>PDU Session Resource Change Required Info – SN terminated</w:t>
      </w:r>
      <w:r w:rsidRPr="00B22C47">
        <w:rPr>
          <w:lang w:eastAsia="ja-JP"/>
        </w:rPr>
        <w:t xml:space="preserve"> IE is not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8.3.5.4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PDUSession-SNChangeRequired-Item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PDUSession-SNChangeRequired-Item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CHANGE CONFIRM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SNodeChangeConfirm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 xml:space="preserve">{{ </w:t>
      </w:r>
      <w:r w:rsidRPr="00B22C47">
        <w:rPr>
          <w:rFonts w:eastAsia="DengXian"/>
          <w:snapToGrid w:val="0"/>
          <w:lang w:eastAsia="zh-CN"/>
        </w:rPr>
        <w:t>SNodeChangeConfirm</w:t>
      </w:r>
      <w:r w:rsidRPr="00B22C47">
        <w:rPr>
          <w:snapToGrid w:val="0"/>
        </w:rPr>
        <w:t>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SNodeChangeConfirm</w:t>
      </w:r>
      <w:r w:rsidRPr="00B22C47">
        <w:rPr>
          <w:snapToGrid w:val="0"/>
        </w:rPr>
        <w:t>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id-PDUSession-SNChangeConfirm-List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PDUSession-SNChangeConfirm-List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PDUSession-SNChangeConfirm-List ::= SEQUENCE (SIZE(1..maxnoofPDUSessions)) OF PDUSession-SNChangeConfirm-Item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PDUSession-SNChangeConfirm-Item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PDUSessionResourceChangeConfirmInfo-SNterminated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PDUSessionResourceChangeConfirmInfo-MNterminated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the </w:t>
      </w:r>
      <w:r w:rsidRPr="00B22C47">
        <w:rPr>
          <w:i/>
          <w:lang w:eastAsia="ja-JP"/>
        </w:rPr>
        <w:t>PDU Session Resource Change Confirm Info – SN terminated</w:t>
      </w:r>
      <w:r w:rsidRPr="00B22C47">
        <w:rPr>
          <w:lang w:eastAsia="ja-JP"/>
        </w:rPr>
        <w:t xml:space="preserve"> IE is not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8.3.5.4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PDUSession-SNChangeConfirm-Item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PDUSession-SNChangeConfirm-Item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CHANGE REFUSE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SNodeChangeRefuse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 xml:space="preserve">{{ </w:t>
      </w:r>
      <w:r w:rsidRPr="00B22C47">
        <w:rPr>
          <w:rFonts w:eastAsia="DengXian"/>
          <w:snapToGrid w:val="0"/>
          <w:lang w:eastAsia="zh-CN"/>
        </w:rPr>
        <w:t>SNodeChangeRefuse</w:t>
      </w:r>
      <w:r w:rsidRPr="00B22C47">
        <w:rPr>
          <w:snapToGrid w:val="0"/>
        </w:rPr>
        <w:t>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SNodeChangeRefuse</w:t>
      </w:r>
      <w:r w:rsidRPr="00B22C47">
        <w:rPr>
          <w:snapToGrid w:val="0"/>
        </w:rPr>
        <w:t>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RRC TRANSFER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RRCTransfer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RRCTransfer-IEs}},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RRCTransfer-IEs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id-SplitSRB-RRCTransfer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SplitSRB-RRCTransfer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id-UEReportRRCTransfer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UEReportRRCTransfer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SplitSRB-RRCTransfer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srbType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{srb1, srb2,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deliveryStatus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DeliveryStatus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{SplitSRB-RRCTransfer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SplitSRB-RRCTransfer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UEReportRRCTransfer::=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{UEReportRRCTransfer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UEReportRRCTransfer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NOTIFICATION CONTROL INDICATION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NotificationControlIndication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{{NotificationControlIndication-IEs}},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NotificationControlIndication-IEs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id-PDUSessionResourcesNotifyList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PDUSessionResourcesNotifyList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 xml:space="preserve">PDUSessionResourcesNotifyList ::= </w:t>
      </w:r>
      <w:r w:rsidRPr="00B22C47">
        <w:t xml:space="preserve">SEQUENCE </w:t>
      </w:r>
      <w:r w:rsidRPr="00B22C47">
        <w:rPr>
          <w:noProof w:val="0"/>
          <w:snapToGrid w:val="0"/>
        </w:rPr>
        <w:t>(SIZE(1..</w:t>
      </w:r>
      <w:r w:rsidRPr="00B22C47">
        <w:rPr>
          <w:noProof w:val="0"/>
          <w:szCs w:val="16"/>
        </w:rPr>
        <w:t>maxnoofPDUSessions</w:t>
      </w:r>
      <w:r w:rsidRPr="00B22C47">
        <w:rPr>
          <w:noProof w:val="0"/>
          <w:snapToGrid w:val="0"/>
        </w:rPr>
        <w:t xml:space="preserve">)) OF </w:t>
      </w:r>
      <w:r w:rsidRPr="00B22C47">
        <w:rPr>
          <w:snapToGrid w:val="0"/>
        </w:rPr>
        <w:t>PDUSessionResourcesNotify</w:t>
      </w:r>
      <w:r w:rsidRPr="00B22C47">
        <w:rPr>
          <w:noProof w:val="0"/>
        </w:rPr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PDUSessionResourcesNotify-Item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qosFlowsNotificationContrIndInfo</w:t>
      </w:r>
      <w:r w:rsidRPr="00B22C47">
        <w:rPr>
          <w:snapToGrid w:val="0"/>
        </w:rPr>
        <w:tab/>
      </w:r>
      <w:r w:rsidRPr="00B22C47">
        <w:t>QoSFlowNotificationControlIndicationInfo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{PDUSessionResourcesNotify-Item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PDUSessionResourcesNotify-Item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ACTIVITY NOTIFICATION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ActivityNotification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{{ActivityNotification-IEs}},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ActivityNotification-IEs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id-UserPlaneTrafficActivityReport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UserPlaneTrafficActivityReport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rFonts w:cs="Courier New"/>
          <w:snapToGrid w:val="0"/>
        </w:rPr>
      </w:pPr>
      <w:r w:rsidRPr="00B22C47">
        <w:rPr>
          <w:snapToGrid w:val="0"/>
        </w:rPr>
        <w:tab/>
        <w:t>{ ID id-PDUSessionResourcesActivityNotifyList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PDUSessionResourcesActivityNotifyList</w:t>
      </w:r>
      <w:r w:rsidRPr="00B22C47">
        <w:rPr>
          <w:snapToGrid w:val="0"/>
        </w:rPr>
        <w:tab/>
        <w:t>PRESENCE optional }</w:t>
      </w:r>
      <w:r w:rsidRPr="00B22C47">
        <w:rPr>
          <w:rFonts w:cs="Courier New"/>
          <w:snapToGrid w:val="0"/>
        </w:rPr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cs="Courier New"/>
          <w:snapToGrid w:val="0"/>
        </w:rPr>
        <w:tab/>
        <w:t>{ ID id-RANPagingFailure</w:t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  <w:t>CRITICALITY ignore</w:t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  <w:t>TYPE RANPagingFailure</w:t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  <w:t>PRESENCE optional }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PDUSessionResourcesActivityNotifyList ::= </w:t>
      </w:r>
      <w:r w:rsidRPr="00B22C47">
        <w:t xml:space="preserve">SEQUENCE </w:t>
      </w:r>
      <w:r w:rsidRPr="00B22C47">
        <w:rPr>
          <w:noProof w:val="0"/>
          <w:snapToGrid w:val="0"/>
        </w:rPr>
        <w:t>(SIZE(1..</w:t>
      </w:r>
      <w:r w:rsidRPr="00B22C47">
        <w:rPr>
          <w:noProof w:val="0"/>
          <w:szCs w:val="16"/>
        </w:rPr>
        <w:t>maxnoofPDUSessions</w:t>
      </w:r>
      <w:r w:rsidRPr="00B22C47">
        <w:rPr>
          <w:noProof w:val="0"/>
          <w:snapToGrid w:val="0"/>
        </w:rPr>
        <w:t xml:space="preserve">)) OF </w:t>
      </w:r>
      <w:r w:rsidRPr="00B22C47">
        <w:rPr>
          <w:snapToGrid w:val="0"/>
        </w:rPr>
        <w:t>PDUSessionResourcesActivityNotify</w:t>
      </w:r>
      <w:r w:rsidRPr="00B22C47">
        <w:rPr>
          <w:noProof w:val="0"/>
        </w:rPr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PDUSessionResourcesActivityNotify-Item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pduSessionLevelUPactivityreport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UserPlaneTrafficActivityReport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qosFlowsActivityNotifyList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QoSFlowsActivityNotifyList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{PDUSessionResourcesActivityNotify-Item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PDUSessionResourcesActivityNotify-Item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QoSFlowsActivityNotifyList ::= </w:t>
      </w:r>
      <w:r w:rsidRPr="00B22C47">
        <w:t xml:space="preserve">SEQUENCE </w:t>
      </w:r>
      <w:r w:rsidRPr="00B22C47">
        <w:rPr>
          <w:noProof w:val="0"/>
          <w:snapToGrid w:val="0"/>
        </w:rPr>
        <w:t>(SIZE(1..</w:t>
      </w:r>
      <w:r w:rsidRPr="00B22C47">
        <w:rPr>
          <w:noProof w:val="0"/>
          <w:szCs w:val="16"/>
        </w:rPr>
        <w:t>maxnoofQoSFlows</w:t>
      </w:r>
      <w:r w:rsidRPr="00B22C47">
        <w:rPr>
          <w:noProof w:val="0"/>
          <w:snapToGrid w:val="0"/>
        </w:rPr>
        <w:t xml:space="preserve">)) OF </w:t>
      </w:r>
      <w:r w:rsidRPr="00B22C47">
        <w:rPr>
          <w:snapToGrid w:val="0"/>
        </w:rPr>
        <w:t>QoSFlowsActivityNotifyItem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QoSFlowsActivityNotifyItem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pduSessionLevelUPactivityreport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UserPlaneTrafficActivityReport,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{QoSFlowsActivityNotifyItem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QoSFlowsActivityNotifyItem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lastRenderedPageBreak/>
        <w:t>-- XN SETUP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XnSetupRequest-IEs}},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id-List-of-served-cells-NR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ServedCells-NR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id-List-of-served-cells-E-UTRA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ServedCells-E-UTRA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SETUP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XnSetupResponse-IEs}},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id-List-of-served-cells-NR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ServedCells-NR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id-List-of-served-cells-E-UTRA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ServedCells-E-UTRA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SETUP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XnSetupFailure-IEs}},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</w:rPr>
        <w:t>id-TimeToWait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TimeToWait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NG-RAN NODE CONFIGURATION UPDATE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NGRANNodeConfigurationUpdate-IEs}},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id-ConfigurationUpdateInitiatingNodeChoice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ConfigurationUpdateInitiatingNodeChoice</w:t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spacing w:line="0" w:lineRule="atLeast"/>
        <w:rPr>
          <w:snapToGrid w:val="0"/>
        </w:rPr>
      </w:pPr>
      <w:r w:rsidRPr="00B22C47">
        <w:rPr>
          <w:snapToGrid w:val="0"/>
        </w:rPr>
        <w:tab/>
        <w:t>{ ID id-TNLA-To-Add-List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TNLA-To-Add-List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spacing w:line="0" w:lineRule="atLeast"/>
        <w:rPr>
          <w:snapToGrid w:val="0"/>
        </w:rPr>
      </w:pPr>
      <w:r w:rsidRPr="00B22C47">
        <w:rPr>
          <w:snapToGrid w:val="0"/>
        </w:rPr>
        <w:tab/>
        <w:t>{ ID id-TNLA-To-Remove-List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TNLA-To-Remove-List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id-TNLA-To-Update-List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TNLA-To-Update-List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id-AMF-Region-Information-To-Add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id-AMF-Region-Information-To-Delete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ConfigurationUpdateInitiatingNodeChoice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gNB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 {ConfigurationUpdate-gNB}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ng-eNB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 {ConfigurationUpdate-ng-eNB}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{ServedCellsToUpdateInitiatingNodeChoice-ExtIEs}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ServedCellsToUpdateInitiatingNodeChoice-ExtIEs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Configura</w:t>
      </w:r>
      <w:r w:rsidRPr="00B22C47">
        <w:rPr>
          <w:snapToGrid w:val="0"/>
        </w:rPr>
        <w:t>tionUpdate-gNB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id-servedCellsToUpdate-NR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 TYPE</w:t>
      </w:r>
      <w:r w:rsidRPr="00B22C47">
        <w:rPr>
          <w:snapToGrid w:val="0"/>
        </w:rPr>
        <w:tab/>
        <w:t>ServedCellsToUpdate-NR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id-cellAssistanceInfo-NR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 TYPE</w:t>
      </w:r>
      <w:r w:rsidRPr="00B22C47">
        <w:rPr>
          <w:snapToGrid w:val="0"/>
        </w:rPr>
        <w:tab/>
      </w:r>
      <w:r w:rsidRPr="00B22C47">
        <w:rPr>
          <w:noProof w:val="0"/>
          <w:snapToGrid w:val="0"/>
        </w:rPr>
        <w:t>CellAssistanceInfo-NR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ConfigurationUpdate-ng-eNB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id-servedCellsToUpdate-E-UTRA</w:t>
      </w:r>
      <w:r w:rsidRPr="00B22C47">
        <w:rPr>
          <w:snapToGrid w:val="0"/>
        </w:rPr>
        <w:tab/>
        <w:t>CRITICALITY ignore TYPE</w:t>
      </w:r>
      <w:r w:rsidRPr="00B22C47">
        <w:rPr>
          <w:snapToGrid w:val="0"/>
        </w:rPr>
        <w:tab/>
        <w:t>ServedCellsToUpdate-E-UTRA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id-cellAssistanceInfo-NR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 TYPE</w:t>
      </w:r>
      <w:r w:rsidRPr="00B22C47">
        <w:rPr>
          <w:snapToGrid w:val="0"/>
        </w:rPr>
        <w:tab/>
        <w:t>CellAssistanceInfo-NR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NG-RAN NODE CONFIGURATION UPDATE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NGRANNodeConfigurationUpdateAcknowledge-IEs}},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id-RespondingNodeTypeConfigUpdateAck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RespondingNodeTypeConfigUpdateAck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spacing w:line="0" w:lineRule="atLeast"/>
        <w:rPr>
          <w:snapToGrid w:val="0"/>
        </w:rPr>
      </w:pPr>
      <w:r w:rsidRPr="00B22C47">
        <w:rPr>
          <w:snapToGrid w:val="0"/>
        </w:rPr>
        <w:tab/>
        <w:t>{ ID id-TNLA-Setup-List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id-TNLA-Failed-To-Setup-List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TNLA-Failed-To-Setup-List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RespondingNodeTypeConfigUpdateAck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ng-eNB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RespondingNodeTypeConfigUpdateAck-ng-eNB,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gNB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RespondingNodeTypeConfigUpdateAck-gNB,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{RespondingNodeTypeConfigUpdateAck-ExtIEs}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RespondingNodeTypeConfigUpdateAck-ExtIEs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RespondingNodeTypeConfigUpdateAck-ng-eNB ::= SEQUENCE {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RespondingNodeTypeConfigUpdateAck-ng-eNB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RespondingNodeTypeConfigUpdateAck-ng-eNB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RespondingNodeTypeConfigUpdateAck-gNB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served-NR-Cells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RespondingNodeTypeConfigUpdateAck-gNB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RespondingNodeTypeConfigUpdateAck-gNB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NG-RAN NODE CONFIGURATION UPDATE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{{NGRANNodeConfigurationUpdateFailure-IEs}},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</w:rPr>
        <w:t>id-TimeToWait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TimeToWait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E-UTRA NR CELL RESOURCE COORDINATION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E-UTRA-NR-CellResourceCoordinationRequest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{{E-UTRA-NR-CellResourceCoordinationRequest-IEs}},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E-UTRA-NR-CellResourceCoordinationRequest-IEs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id-initiatingNodeType-ResourceCoordRequest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InitiatingNodeType-ResourceCoordRequest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InitiatingNodeType-ResourceCoordRequest ::= CHOICE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ng-eNB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ResourceCoordRequest-ng-eNB-initiated,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gNB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ResourceCoordRequest-gNB-initiated,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{InitiatingNodeType-ResourceCoordRequest-ExtIEs}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InitiatingNodeType-ResourceCoordRequest-ExtIEs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ResourceCoordRequest-ng-eNB-initiated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dataTrafficResourceIndication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DataTrafficResourceIndication,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spectrumSharingGroupID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SpectrumSharingGroupID,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listofE-UTRACells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E-UTRA-CGI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{ResourceCoordRequest-ng-eNB-initiated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ResourceCoordRequest-ng-eNB-initiated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ResourceCoordRequest-gNB-initiated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dataTrafficResourceIndication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DataTrafficResourceIndication,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listofE-UTRACells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E-UTRA-CGI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spectrumSharingGroupID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SpectrumSharingGroupID,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listofNRCells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NR-CGI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{ResourceCoordRequest-gNB-initiated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ResourceCoordRequest-gNB-initiated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E-UTRA NR CELL RESOURCE COORDINATION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E-UTRA-NR-CellResourceCoordinationResponse::=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{{E-UTRA-NR-CellResourceCoordinationResponse-IEs}},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E-UTRA-NR-CellResourceCoordinationResponse-IEs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id-respondingNodeType-ResourceCoordResponse  CRITICALITY reject  </w:t>
      </w:r>
      <w:r w:rsidRPr="00B22C47">
        <w:rPr>
          <w:snapToGrid w:val="0"/>
        </w:rPr>
        <w:tab/>
        <w:t xml:space="preserve">TYPE RespondingNodeType-ResourceCoordResponse </w:t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RespondingNodeType-ResourceCoordResponse ::= CHOICE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ng-eNB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ResourceCoordResponse-ng-eNB-initiated,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gNB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ResourceCoordResponse-gNB-initiated,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{RespondingNodeType-ResourceCoordResponse-ExtIEs}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RespondingNodeType-ResourceCoordResponse-ExtIEs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ResourceCoordResponse-ng-eNB-initiated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dataTrafficResourceIndication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DataTrafficResourceIndication,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spectrumSharingGroupID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SpectrumSharingGroupID,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listofE-UTRACells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E-UTRA-CGI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{ResourceCoordResponse-ng-eNB-initiated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ResourceCoordResponse-ng-eNB-initiated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ResourceCoordResponse-gNB-initiated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dataTrafficResourceIndication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DataTrafficResourceIndication,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spectrumSharingGroupID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SpectrumSharingGroupID,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listofNRCells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NR-CGI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{ResourceCoordResponse-gNB-initiated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ResourceCoordResponse-gNB-initiated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--</w:t>
      </w:r>
    </w:p>
    <w:p w:rsidR="00CE651D" w:rsidRPr="00B22C47" w:rsidRDefault="00CE651D" w:rsidP="00CE651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B22C47">
        <w:rPr>
          <w:rFonts w:cs="Courier New"/>
          <w:noProof w:val="0"/>
          <w:snapToGrid w:val="0"/>
        </w:rPr>
        <w:t>-- SECONDARY RAT DATA USAGE REPORT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--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SecondaryRATDataUsageReport ::= SEQUENCE {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protocolIEs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  <w:t>ProtocolIE-Container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snapToGrid w:val="0"/>
        </w:rPr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snapToGrid w:val="0"/>
        </w:rPr>
        <w:t>{ ID id-PDUSessionResource</w:t>
      </w:r>
      <w:r w:rsidRPr="00B22C47">
        <w:t>SecondaryRATUsageList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PDUSessionResource</w:t>
      </w:r>
      <w:r w:rsidRPr="00B22C47">
        <w:t>SecondaryRATUsageList</w:t>
      </w:r>
      <w:r w:rsidRPr="00B22C47">
        <w:rPr>
          <w:snapToGrid w:val="0"/>
        </w:rPr>
        <w:tab/>
        <w:t>PRESENCE mandatory}</w:t>
      </w:r>
      <w:r w:rsidRPr="00B22C47">
        <w:rPr>
          <w:rFonts w:eastAsia="DengXian" w:cs="Courier New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REMOVAL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XnRemovalRequest-IEs}},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id-XnRemovalThreshold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XnBenefitValue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REMOVAL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XnRemovalResponse-IEs}},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REMOVAL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XnRemovalFailure-IEs}},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CELL ACTIVATION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CellActivationRequest-IEs}},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id-ServedCellsToActivate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ServedCellsToActivate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{ ID id-</w:t>
      </w:r>
      <w:r w:rsidRPr="00B22C47">
        <w:t>ActivationIDforCellActivation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ActivationIDforCellActivation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ServedCellsToActivate</w:t>
      </w:r>
      <w:r w:rsidRPr="00B22C47">
        <w:rPr>
          <w:snapToGrid w:val="0"/>
        </w:rPr>
        <w:t xml:space="preserve">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nr-cells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SEQUENCE (SIZE(1..maxnoofCellsinNG-RANnode)) OF NR-CGI,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SEQUENCE (SIZE(1..maxnoofCellsinNG-RANnode)) OF 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ServedCellsToActivate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ServedCellsToActivate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CELL ACTIVATION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{{CellActivationResponse-IEs}},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id-ActivatedServedCells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ActivatedServedCells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t>ActivationIDforCellActivation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ActivationIDforCellActivation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ActivatedServedCells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nr-cells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SEQUENCE (SIZE(1..maxnoofCellsinNG-RANnode)) OF NR-CGI,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SEQUENCE (SIZE(1..maxnoofCellsinNG-RANnode)) OF 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{ActivatedServedCells-ExtIEs}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ActivatedServedCells-ExtIEs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CELL ACTIVATION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{{CellActivationFailure-IEs}},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t>ActivationIDforCellActivation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ActivationIDforCellActivation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RESET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{{ResetRequest-IEs}},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id-ResetRequestTypeInfo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ResetRequestTypeInfo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RESET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{{ResetResponse-IEs}},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id-ResetResponseTypeInfo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ResetResponseTypeInfo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ERROR INDICATION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ErrorIndication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{{ErrorIndication-IEs}},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ErrorIndication-IEs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id-oldNG-RANnodeUEXnAPID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PRIVATE 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PrivateMessage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PrivateIE-Container</w:t>
      </w:r>
      <w:r w:rsidRPr="00B22C47">
        <w:rPr>
          <w:snapToGrid w:val="0"/>
        </w:rPr>
        <w:tab/>
        <w:t>{{PrivateMessage-IEs}},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PrivateMessage-IEs XNAP-PRIVATE-IES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t>9.3.5</w:t>
      </w:r>
      <w:r w:rsidRPr="00B22C47">
        <w:tab/>
        <w:t>Information Element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Information Element Definitions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XnAP-IEs {</w:t>
      </w:r>
    </w:p>
    <w:p w:rsidR="00CE651D" w:rsidRPr="00B22C47" w:rsidRDefault="00CE651D" w:rsidP="00CE651D">
      <w:pPr>
        <w:pStyle w:val="PL"/>
      </w:pPr>
      <w:r w:rsidRPr="00B22C47">
        <w:t>itu-t (0) identified-organization (4) etsi (0) mobileDomain (0)</w:t>
      </w:r>
    </w:p>
    <w:p w:rsidR="00CE651D" w:rsidRPr="00B22C47" w:rsidRDefault="00CE651D" w:rsidP="00CE651D">
      <w:pPr>
        <w:pStyle w:val="PL"/>
      </w:pPr>
      <w:r w:rsidRPr="00B22C47">
        <w:t>ngran-access (22) modules (3) xnap (2) version1 (1) xnap-IEs (2)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DEFINITIONS AUTOMATIC TAGS ::=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BEGIN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lastRenderedPageBreak/>
        <w:t>IMPORTS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lang w:eastAsia="ja-JP"/>
        </w:rPr>
      </w:pP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id-</w:t>
      </w:r>
      <w:r w:rsidRPr="00B22C47">
        <w:rPr>
          <w:rFonts w:hint="eastAsia"/>
          <w:lang w:eastAsia="ja-JP"/>
        </w:rPr>
        <w:t>Additional-UL-NG-U-TNLatUPF-List,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id-DefaultDRB-Allowed,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lang w:eastAsia="ja-JP"/>
        </w:rPr>
        <w:tab/>
        <w:t>id-</w:t>
      </w:r>
      <w:r w:rsidRPr="00B22C47">
        <w:rPr>
          <w:rFonts w:hint="eastAsia"/>
          <w:lang w:eastAsia="ja-JP"/>
        </w:rPr>
        <w:t>Secondary</w:t>
      </w:r>
      <w:r w:rsidRPr="00B22C47">
        <w:rPr>
          <w:lang w:eastAsia="ja-JP"/>
        </w:rPr>
        <w:t>dataF</w:t>
      </w:r>
      <w:r w:rsidRPr="00B22C47">
        <w:rPr>
          <w:snapToGrid w:val="0"/>
        </w:rPr>
        <w:t>orwardingInfoFromTarget</w:t>
      </w:r>
      <w:r w:rsidRPr="00B22C47">
        <w:rPr>
          <w:rFonts w:hint="eastAsia"/>
          <w:snapToGrid w:val="0"/>
          <w:lang w:eastAsia="zh-CN"/>
        </w:rPr>
        <w:t>-List,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id-LastE-UTRANPLMNIdentity,</w:t>
      </w:r>
    </w:p>
    <w:p w:rsidR="00CE651D" w:rsidRPr="00B22C47" w:rsidRDefault="00CE651D" w:rsidP="00CE651D">
      <w:pPr>
        <w:pStyle w:val="PL"/>
      </w:pPr>
      <w:r w:rsidRPr="00B22C47">
        <w:rPr>
          <w:noProof w:val="0"/>
        </w:rPr>
        <w:tab/>
        <w:t>id-MaxIPrate-DL,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tab/>
        <w:t>id-SecurityResult,</w:t>
      </w:r>
    </w:p>
    <w:p w:rsidR="00CE651D" w:rsidRPr="00B22C47" w:rsidRDefault="00CE651D" w:rsidP="00CE651D">
      <w:pPr>
        <w:pStyle w:val="PL"/>
      </w:pPr>
      <w:r w:rsidRPr="00B22C47">
        <w:tab/>
        <w:t>id-OldQoSFlowMap-ULendmarkerexpected,</w:t>
      </w:r>
    </w:p>
    <w:p w:rsidR="00CE651D" w:rsidRPr="00B22C47" w:rsidRDefault="00CE651D" w:rsidP="00CE651D">
      <w:pPr>
        <w:pStyle w:val="PL"/>
      </w:pPr>
      <w:r w:rsidRPr="00B22C47">
        <w:tab/>
        <w:t>id-PDUSessionCommonNetworkInstance,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noProof w:val="0"/>
          <w:snapToGrid w:val="0"/>
          <w:lang w:eastAsia="zh-CN"/>
        </w:rPr>
        <w:t>id-BPLMN-ID-Info-EUTRA,</w:t>
      </w:r>
    </w:p>
    <w:p w:rsidR="00CE651D" w:rsidRPr="00B22C47" w:rsidRDefault="00CE651D" w:rsidP="00CE651D">
      <w:pPr>
        <w:pStyle w:val="PL"/>
      </w:pPr>
      <w:r w:rsidRPr="00B22C47">
        <w:rPr>
          <w:noProof w:val="0"/>
        </w:rPr>
        <w:tab/>
      </w:r>
      <w:r w:rsidRPr="00B22C47">
        <w:rPr>
          <w:noProof w:val="0"/>
          <w:snapToGrid w:val="0"/>
          <w:lang w:eastAsia="zh-CN"/>
        </w:rPr>
        <w:t>id-BPLMN-ID-Info-NR,</w:t>
      </w:r>
    </w:p>
    <w:p w:rsidR="00CE651D" w:rsidRPr="00B22C47" w:rsidRDefault="00CE651D" w:rsidP="00CE651D">
      <w:pPr>
        <w:pStyle w:val="PL"/>
      </w:pPr>
      <w:r w:rsidRPr="00B22C47">
        <w:tab/>
        <w:t>id-DRBsNotAdmittedSetupModifyList,</w:t>
      </w:r>
    </w:p>
    <w:p w:rsidR="00CE651D" w:rsidRPr="00B22C47" w:rsidRDefault="00CE651D" w:rsidP="00CE651D">
      <w:pPr>
        <w:pStyle w:val="PL"/>
      </w:pPr>
      <w:r w:rsidRPr="00B22C47">
        <w:tab/>
        <w:t>id-Secondary-MN-Xn-U-TNLInfoatM,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</w:r>
      <w:r w:rsidRPr="00B22C47">
        <w:rPr>
          <w:lang w:eastAsia="ja-JP"/>
        </w:rPr>
        <w:t>maxEARFCN,</w:t>
      </w:r>
    </w:p>
    <w:p w:rsidR="00CE651D" w:rsidRPr="00B22C47" w:rsidRDefault="00CE651D" w:rsidP="00CE651D">
      <w:pPr>
        <w:pStyle w:val="PL"/>
      </w:pPr>
      <w:r w:rsidRPr="00B22C47">
        <w:tab/>
        <w:t>maxnoofAllowedAreas,</w:t>
      </w:r>
    </w:p>
    <w:p w:rsidR="00CE651D" w:rsidRPr="00B22C47" w:rsidRDefault="00CE651D" w:rsidP="00CE651D">
      <w:pPr>
        <w:pStyle w:val="PL"/>
      </w:pPr>
      <w:r w:rsidRPr="00B22C47">
        <w:tab/>
        <w:t>maxnoofAMFRegions,</w:t>
      </w:r>
    </w:p>
    <w:p w:rsidR="00CE651D" w:rsidRPr="00B22C47" w:rsidRDefault="00CE651D" w:rsidP="00CE651D">
      <w:pPr>
        <w:pStyle w:val="PL"/>
      </w:pPr>
      <w:r w:rsidRPr="00B22C47">
        <w:tab/>
        <w:t>maxnoofAoIs,</w:t>
      </w:r>
    </w:p>
    <w:p w:rsidR="00CE651D" w:rsidRPr="00B22C47" w:rsidRDefault="00CE651D" w:rsidP="00CE651D">
      <w:pPr>
        <w:pStyle w:val="PL"/>
      </w:pPr>
      <w:r w:rsidRPr="00B22C47">
        <w:tab/>
        <w:t>maxnoofBPLMNs,</w:t>
      </w:r>
    </w:p>
    <w:p w:rsidR="00CE651D" w:rsidRPr="00B22C47" w:rsidRDefault="00CE651D" w:rsidP="00CE651D">
      <w:pPr>
        <w:pStyle w:val="PL"/>
      </w:pPr>
      <w:r w:rsidRPr="00B22C47">
        <w:tab/>
        <w:t>maxnoofCellsinAoI,</w:t>
      </w:r>
    </w:p>
    <w:p w:rsidR="00CE651D" w:rsidRPr="00B22C47" w:rsidRDefault="00CE651D" w:rsidP="00CE651D">
      <w:pPr>
        <w:pStyle w:val="PL"/>
      </w:pPr>
      <w:r w:rsidRPr="00B22C47">
        <w:tab/>
        <w:t>maxnoofCellsinNG-RANnode,</w:t>
      </w:r>
    </w:p>
    <w:p w:rsidR="00CE651D" w:rsidRPr="00B22C47" w:rsidRDefault="00CE651D" w:rsidP="00CE651D">
      <w:pPr>
        <w:pStyle w:val="PL"/>
      </w:pPr>
      <w:r w:rsidRPr="00B22C47">
        <w:tab/>
        <w:t>maxnoofCellsinRNA,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r w:rsidRPr="00B22C47">
        <w:rPr>
          <w:noProof w:val="0"/>
          <w:szCs w:val="16"/>
        </w:rPr>
        <w:tab/>
        <w:t>maxnoofCellsinUEHistoryInfo,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r w:rsidRPr="00B22C47">
        <w:rPr>
          <w:noProof w:val="0"/>
          <w:snapToGrid w:val="0"/>
        </w:rPr>
        <w:tab/>
        <w:t>maxnoofCellsUEMovingTrajectory,</w:t>
      </w:r>
    </w:p>
    <w:p w:rsidR="00CE651D" w:rsidRPr="00B22C47" w:rsidRDefault="00CE651D" w:rsidP="00CE651D">
      <w:pPr>
        <w:pStyle w:val="PL"/>
      </w:pPr>
      <w:r w:rsidRPr="00B22C47">
        <w:tab/>
        <w:t>maxnoofDRBs,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ab/>
      </w:r>
      <w:r w:rsidRPr="00B22C47">
        <w:rPr>
          <w:noProof w:val="0"/>
          <w:snapToGrid w:val="0"/>
        </w:rPr>
        <w:t>maxnoofEPLMNs,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t>maxnoofEUTRABands,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maxnoofEUTRABPLMNs,</w:t>
      </w:r>
    </w:p>
    <w:p w:rsidR="00CE651D" w:rsidRPr="00B22C47" w:rsidRDefault="00CE651D" w:rsidP="00CE651D">
      <w:pPr>
        <w:pStyle w:val="PL"/>
      </w:pPr>
      <w:r w:rsidRPr="00B22C47">
        <w:tab/>
        <w:t>maxnoofForbiddenTACs,</w:t>
      </w:r>
    </w:p>
    <w:p w:rsidR="00CE651D" w:rsidRPr="00B22C47" w:rsidRDefault="00CE651D" w:rsidP="00CE651D">
      <w:pPr>
        <w:pStyle w:val="PL"/>
      </w:pPr>
      <w:r w:rsidRPr="00B22C47">
        <w:tab/>
        <w:t>maxnoofMBSFNEUTRA,</w:t>
      </w:r>
    </w:p>
    <w:p w:rsidR="00CE651D" w:rsidRPr="00B22C47" w:rsidRDefault="00CE651D" w:rsidP="00CE651D">
      <w:pPr>
        <w:pStyle w:val="PL"/>
      </w:pPr>
      <w:r w:rsidRPr="00B22C47">
        <w:tab/>
        <w:t>maxnoofMultiConnectivityMinusOne,</w:t>
      </w:r>
    </w:p>
    <w:p w:rsidR="00CE651D" w:rsidRPr="00B22C47" w:rsidRDefault="00CE651D" w:rsidP="00CE651D">
      <w:pPr>
        <w:pStyle w:val="PL"/>
      </w:pPr>
      <w:r w:rsidRPr="00B22C47">
        <w:tab/>
        <w:t>maxnoofNeighbours,</w:t>
      </w:r>
    </w:p>
    <w:p w:rsidR="00CE651D" w:rsidRPr="00B22C47" w:rsidRDefault="00CE651D" w:rsidP="00CE651D">
      <w:pPr>
        <w:pStyle w:val="PL"/>
      </w:pPr>
      <w:r w:rsidRPr="00B22C47">
        <w:tab/>
        <w:t>maxnoofNRCellBands,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r w:rsidRPr="00B22C47">
        <w:tab/>
      </w:r>
      <w:r w:rsidRPr="00B22C47">
        <w:rPr>
          <w:noProof w:val="0"/>
          <w:szCs w:val="16"/>
        </w:rPr>
        <w:t>maxnoofPDUSessions,</w:t>
      </w:r>
    </w:p>
    <w:p w:rsidR="00CE651D" w:rsidRPr="00B22C47" w:rsidRDefault="00CE651D" w:rsidP="00CE651D">
      <w:pPr>
        <w:pStyle w:val="PL"/>
      </w:pPr>
      <w:r w:rsidRPr="00B22C47">
        <w:tab/>
        <w:t>maxnoofPLMNs,</w:t>
      </w:r>
    </w:p>
    <w:p w:rsidR="00CE651D" w:rsidRPr="00B22C47" w:rsidRDefault="00CE651D" w:rsidP="00CE651D">
      <w:pPr>
        <w:pStyle w:val="PL"/>
        <w:rPr>
          <w:rFonts w:cs="Arial"/>
          <w:lang w:eastAsia="zh-CN"/>
        </w:rPr>
      </w:pPr>
      <w:r w:rsidRPr="00B22C47">
        <w:rPr>
          <w:rFonts w:cs="Arial"/>
          <w:lang w:eastAsia="zh-CN"/>
        </w:rPr>
        <w:tab/>
        <w:t>maxnoofProtectedResourcePatterns,</w:t>
      </w:r>
    </w:p>
    <w:p w:rsidR="00CE651D" w:rsidRPr="00B22C47" w:rsidRDefault="00CE651D" w:rsidP="00CE651D">
      <w:pPr>
        <w:pStyle w:val="PL"/>
      </w:pPr>
      <w:r w:rsidRPr="00B22C47">
        <w:tab/>
        <w:t>maxnoofQoSFlows,</w:t>
      </w:r>
    </w:p>
    <w:p w:rsidR="00CE651D" w:rsidRPr="00B22C47" w:rsidRDefault="00CE651D" w:rsidP="00CE651D">
      <w:pPr>
        <w:pStyle w:val="PL"/>
      </w:pPr>
      <w:r w:rsidRPr="00B22C47">
        <w:tab/>
        <w:t>maxnoofRANAreaCodes,</w:t>
      </w:r>
    </w:p>
    <w:p w:rsidR="00CE651D" w:rsidRPr="00B22C47" w:rsidRDefault="00CE651D" w:rsidP="00CE651D">
      <w:pPr>
        <w:pStyle w:val="PL"/>
      </w:pPr>
      <w:r w:rsidRPr="00B22C47">
        <w:tab/>
        <w:t>maxnoofRANAreasinRNA,</w:t>
      </w:r>
    </w:p>
    <w:p w:rsidR="00CE651D" w:rsidRPr="00B22C47" w:rsidRDefault="00CE651D" w:rsidP="00CE651D">
      <w:pPr>
        <w:pStyle w:val="PL"/>
      </w:pPr>
      <w:r w:rsidRPr="00B22C47">
        <w:tab/>
        <w:t>maxnoofSCellGroups,</w:t>
      </w:r>
    </w:p>
    <w:p w:rsidR="00CE651D" w:rsidRPr="00B22C47" w:rsidRDefault="00CE651D" w:rsidP="00CE651D">
      <w:pPr>
        <w:pStyle w:val="PL"/>
      </w:pPr>
      <w:r w:rsidRPr="00B22C47">
        <w:tab/>
        <w:t>maxnoofSCellGroupsplus1,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ab/>
        <w:t>maxnoofSliceItems,</w:t>
      </w:r>
    </w:p>
    <w:p w:rsidR="00CE651D" w:rsidRPr="00B22C47" w:rsidRDefault="00CE651D" w:rsidP="00CE651D">
      <w:pPr>
        <w:pStyle w:val="PL"/>
      </w:pPr>
      <w:r w:rsidRPr="00B22C47">
        <w:tab/>
        <w:t>maxnoofsupportedTACs,</w:t>
      </w:r>
    </w:p>
    <w:p w:rsidR="00CE651D" w:rsidRPr="00B22C47" w:rsidRDefault="00CE651D" w:rsidP="00CE651D">
      <w:pPr>
        <w:pStyle w:val="PL"/>
      </w:pPr>
      <w:r w:rsidRPr="00B22C47">
        <w:tab/>
        <w:t>maxnoofsupportedPLMNs,</w:t>
      </w:r>
    </w:p>
    <w:p w:rsidR="00CE651D" w:rsidRPr="00B22C47" w:rsidRDefault="00CE651D" w:rsidP="00CE651D">
      <w:pPr>
        <w:pStyle w:val="PL"/>
      </w:pPr>
      <w:r w:rsidRPr="00B22C47">
        <w:tab/>
        <w:t>maxnoofTAI,</w:t>
      </w:r>
    </w:p>
    <w:p w:rsidR="00CE651D" w:rsidRPr="00B22C47" w:rsidRDefault="00CE651D" w:rsidP="00CE651D">
      <w:pPr>
        <w:pStyle w:val="PL"/>
      </w:pPr>
      <w:r w:rsidRPr="00B22C47">
        <w:tab/>
        <w:t>maxnoofTAIsinAoI,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maxnoofTNLAssociations,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maxnoofUEContexts,</w:t>
      </w:r>
    </w:p>
    <w:p w:rsidR="00CE651D" w:rsidRPr="00B22C47" w:rsidRDefault="00CE651D" w:rsidP="00CE651D">
      <w:pPr>
        <w:pStyle w:val="PL"/>
      </w:pPr>
      <w:r w:rsidRPr="00B22C47">
        <w:tab/>
        <w:t>maxNRARFCN,</w:t>
      </w:r>
    </w:p>
    <w:p w:rsidR="00CE651D" w:rsidRPr="00B22C47" w:rsidRDefault="00CE651D" w:rsidP="00CE651D">
      <w:pPr>
        <w:pStyle w:val="PL"/>
      </w:pPr>
      <w:r w:rsidRPr="00B22C47">
        <w:tab/>
        <w:t>maxNrOfErrors,</w:t>
      </w:r>
    </w:p>
    <w:p w:rsidR="00CE651D" w:rsidRPr="00B22C47" w:rsidRDefault="00CE651D" w:rsidP="00CE651D">
      <w:pPr>
        <w:pStyle w:val="PL"/>
      </w:pPr>
      <w:r w:rsidRPr="00B22C47">
        <w:tab/>
        <w:t>maxnoofRANNodesinAoI,</w:t>
      </w:r>
    </w:p>
    <w:p w:rsidR="00A1656A" w:rsidRDefault="00CE651D" w:rsidP="00A1656A">
      <w:pPr>
        <w:pStyle w:val="PL"/>
      </w:pPr>
      <w:r w:rsidRPr="00B22C47">
        <w:tab/>
        <w:t>maxnooftimeperiods</w:t>
      </w:r>
      <w:r w:rsidR="00A1656A">
        <w:t>,</w:t>
      </w:r>
    </w:p>
    <w:p w:rsidR="00CE651D" w:rsidRPr="00B22C47" w:rsidRDefault="00A1656A" w:rsidP="00A1656A">
      <w:pPr>
        <w:pStyle w:val="PL"/>
      </w:pPr>
      <w:r>
        <w:lastRenderedPageBreak/>
        <w:tab/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FROM XnAP-Constants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TriggeringMessage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XnAP-CommonDataTypes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ProtocolExtensionContainer{},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ProtocolIE-Single-Container{},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XNAP-PROTOCOL-EXTENSION,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XnAP-Containers;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A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Additional-UL-NG-U-TNLatUPF-Item ::= SEQUENCE {</w:t>
      </w:r>
    </w:p>
    <w:p w:rsidR="00CE651D" w:rsidRPr="00B22C47" w:rsidRDefault="00CE651D" w:rsidP="00CE651D">
      <w:pPr>
        <w:pStyle w:val="PL"/>
      </w:pPr>
      <w:r w:rsidRPr="00B22C47">
        <w:tab/>
        <w:t>additional-UL-NG-U-TNLatUPF</w:t>
      </w:r>
      <w:r w:rsidRPr="00B22C47">
        <w:tab/>
      </w:r>
      <w:r w:rsidRPr="00B22C47">
        <w:tab/>
      </w:r>
      <w:r w:rsidRPr="00B22C47">
        <w:tab/>
      </w:r>
      <w:r w:rsidRPr="00B22C47">
        <w:tab/>
        <w:t>UPTransportLayerInformation,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  <w:t>ProtocolExtensionContainer { { Additional-UL-NG-U-TNLatUPF-Item-ExtIEs} 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Additional-UL-NG-U-TNLatUPF-Item-ExtIEs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Additional-UL-NG-U-TNLatUPF-List ::= SEQUENCE (SIZE(1..maxnoofMultiConnectivityMinusOne)) OF Additional-UL-NG-U-TNLatUPF-Item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ActivationIDforCellActivation</w:t>
      </w:r>
      <w:r w:rsidRPr="00B22C47">
        <w:tab/>
        <w:t>::= INTEGER (0..255)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AllocationandRetentionPriority ::= SEQUENCE {</w:t>
      </w:r>
    </w:p>
    <w:p w:rsidR="00CE651D" w:rsidRPr="00B22C47" w:rsidRDefault="00CE651D" w:rsidP="00CE651D">
      <w:pPr>
        <w:pStyle w:val="PL"/>
      </w:pPr>
      <w:r w:rsidRPr="00B22C47">
        <w:tab/>
        <w:t>priorityLevel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(0..15,...),</w:t>
      </w:r>
    </w:p>
    <w:p w:rsidR="00CE651D" w:rsidRPr="00B22C47" w:rsidRDefault="00CE651D" w:rsidP="00CE651D">
      <w:pPr>
        <w:pStyle w:val="PL"/>
      </w:pPr>
      <w:r w:rsidRPr="00B22C47">
        <w:tab/>
        <w:t>pre-emption-capability</w:t>
      </w:r>
      <w:r w:rsidRPr="00B22C47">
        <w:tab/>
      </w:r>
      <w:r w:rsidRPr="00B22C47">
        <w:tab/>
      </w:r>
      <w:r w:rsidRPr="00B22C47">
        <w:tab/>
        <w:t>ENUMERATED {shall-not-trigger-preemptdatDion, may-trigger-preemption, ...},</w:t>
      </w:r>
    </w:p>
    <w:p w:rsidR="00CE651D" w:rsidRPr="00B22C47" w:rsidRDefault="00CE651D" w:rsidP="00CE651D">
      <w:pPr>
        <w:pStyle w:val="PL"/>
      </w:pPr>
      <w:r w:rsidRPr="00B22C47">
        <w:tab/>
        <w:t>pre-emption-vulnerability</w:t>
      </w:r>
      <w:r w:rsidRPr="00B22C47">
        <w:tab/>
      </w:r>
      <w:r w:rsidRPr="00B22C47">
        <w:tab/>
        <w:t>ENUMERATED {not-preemptable, preemptable,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AllocationandRetentionPriority-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AllocationandRetentionPriority-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ActivationSFN ::= INTEGER (0..1023)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>AMF-Region-Information ::= SEQUENCE (SIZE (1..maxnoofAMFRegions)) OF GlobalAMF-Region-Information</w:t>
      </w:r>
    </w:p>
    <w:p w:rsidR="00CE651D" w:rsidRPr="00B22C47" w:rsidRDefault="00CE651D" w:rsidP="00CE651D">
      <w:pPr>
        <w:pStyle w:val="PL"/>
        <w:rPr>
          <w:lang w:eastAsia="ja-JP"/>
        </w:rPr>
      </w:pP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>GlobalAMF-Region-Information 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amf-region-id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 (8)),</w:t>
      </w:r>
    </w:p>
    <w:p w:rsidR="00CE651D" w:rsidRPr="00B22C47" w:rsidRDefault="00CE651D" w:rsidP="00CE651D">
      <w:pPr>
        <w:pStyle w:val="PL"/>
        <w:rPr>
          <w:snapToGrid w:val="0"/>
          <w:lang w:val="fr-FR"/>
        </w:rPr>
      </w:pPr>
      <w:r w:rsidRPr="00B22C47">
        <w:rPr>
          <w:snapToGrid w:val="0"/>
        </w:rPr>
        <w:tab/>
      </w:r>
      <w:r w:rsidRPr="00B22C47">
        <w:rPr>
          <w:snapToGrid w:val="0"/>
          <w:lang w:val="fr-FR"/>
        </w:rPr>
        <w:t>iE-Extensions</w:t>
      </w:r>
      <w:r w:rsidRPr="00B22C47">
        <w:rPr>
          <w:snapToGrid w:val="0"/>
          <w:lang w:val="fr-FR"/>
        </w:rPr>
        <w:tab/>
      </w:r>
      <w:r w:rsidRPr="00B22C47">
        <w:rPr>
          <w:snapToGrid w:val="0"/>
          <w:lang w:val="fr-FR"/>
        </w:rPr>
        <w:tab/>
      </w:r>
      <w:r w:rsidRPr="00B22C47">
        <w:rPr>
          <w:snapToGrid w:val="0"/>
          <w:lang w:val="fr-FR"/>
        </w:rPr>
        <w:tab/>
      </w:r>
      <w:r w:rsidRPr="00B22C47">
        <w:rPr>
          <w:snapToGrid w:val="0"/>
          <w:lang w:val="fr-FR"/>
        </w:rPr>
        <w:tab/>
      </w:r>
      <w:r w:rsidRPr="00B22C47">
        <w:rPr>
          <w:snapToGrid w:val="0"/>
          <w:lang w:val="fr-FR"/>
        </w:rPr>
        <w:tab/>
        <w:t>ProtocolExtensionContainer { {</w:t>
      </w:r>
      <w:r w:rsidRPr="00B22C47">
        <w:rPr>
          <w:lang w:eastAsia="ja-JP"/>
        </w:rPr>
        <w:t>GlobalAMF-Region-Information</w:t>
      </w:r>
      <w:r w:rsidRPr="00B22C47">
        <w:rPr>
          <w:lang w:val="fr-FR"/>
        </w:rPr>
        <w:t>-</w:t>
      </w:r>
      <w:r w:rsidRPr="00B22C47">
        <w:rPr>
          <w:snapToGrid w:val="0"/>
          <w:lang w:val="fr-FR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val="fr-FR"/>
        </w:rPr>
        <w:tab/>
      </w:r>
      <w:r w:rsidRPr="00B22C47">
        <w:rPr>
          <w:snapToGrid w:val="0"/>
        </w:rPr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GlobalAMF-Region-Information</w:t>
      </w:r>
      <w:r w:rsidRPr="00B22C47">
        <w:rPr>
          <w:lang w:val="fr-FR"/>
        </w:rPr>
        <w:t>-</w:t>
      </w:r>
      <w:r w:rsidRPr="00B22C47">
        <w:rPr>
          <w:snapToGrid w:val="0"/>
          <w:lang w:val="fr-FR"/>
        </w:rPr>
        <w:t>ExtIEs</w:t>
      </w:r>
      <w:r w:rsidRPr="00B22C47">
        <w:rPr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AMF-UE-NGAP-ID ::= INTEGER (0..1099511627775)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AreaOfInterestInformation ::= SEQUENCE </w:t>
      </w:r>
      <w:r w:rsidRPr="00B22C47">
        <w:rPr>
          <w:noProof w:val="0"/>
          <w:snapToGrid w:val="0"/>
        </w:rPr>
        <w:t>(SIZE(1..</w:t>
      </w:r>
      <w:r w:rsidRPr="00B22C47">
        <w:rPr>
          <w:noProof w:val="0"/>
          <w:szCs w:val="16"/>
        </w:rPr>
        <w:t>maxnoofAoIs</w:t>
      </w:r>
      <w:r w:rsidRPr="00B22C47">
        <w:rPr>
          <w:noProof w:val="0"/>
          <w:snapToGrid w:val="0"/>
        </w:rPr>
        <w:t>)) OF AreaOfInterest</w:t>
      </w:r>
      <w:r w:rsidRPr="00B22C47">
        <w:rPr>
          <w:noProof w:val="0"/>
        </w:rPr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AreaOfInterest</w:t>
      </w:r>
      <w:r w:rsidRPr="00B22C47">
        <w:t>-Item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listOfTAIsinAoI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ab/>
        <w:t>ListOfTAIsinAoI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listOfCellsinAoI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ListOfCells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listOfRANNodesinAoI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ListOfRANNodesinAoI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requestReferenceID</w:t>
      </w:r>
      <w:r w:rsidRPr="00B22C47">
        <w:rPr>
          <w:snapToGrid w:val="0"/>
        </w:rPr>
        <w:tab/>
        <w:t>RequestReferenceID,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{AreaOfInterest</w:t>
      </w:r>
      <w:r w:rsidRPr="00B22C47">
        <w:t>-Item-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AreaOfInterest</w:t>
      </w:r>
      <w:r w:rsidRPr="00B22C47">
        <w:t>-Item-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AS-SecurityInformation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key-NG-RAN-Star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BIT STRING (SIZE(256)),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ncc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(0..7),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{AS-SecurityInformation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AS-SecurityInformation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AssistanceDataForRANPaging ::= SEQUENCE {</w:t>
      </w:r>
    </w:p>
    <w:p w:rsidR="00CE651D" w:rsidRPr="00B22C47" w:rsidRDefault="00CE651D" w:rsidP="00CE651D">
      <w:pPr>
        <w:pStyle w:val="PL"/>
      </w:pPr>
      <w:r w:rsidRPr="00B22C47">
        <w:tab/>
        <w:t>ran-paging-attempt-info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RANPagingAttemptInfo</w:t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AssistanceDataForRANPaging-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AssistanceDataForRANPaging-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AveragingWindow ::= INTEGER (0..4095,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B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 xml:space="preserve">BPLMN-ID-Info-EUTRA ::= SEQUENCE </w:t>
      </w:r>
      <w:r w:rsidRPr="00B22C47">
        <w:rPr>
          <w:noProof w:val="0"/>
          <w:snapToGrid w:val="0"/>
        </w:rPr>
        <w:t xml:space="preserve">(SIZE(1..maxnoofEUTRABPLMNs)) OF </w:t>
      </w:r>
      <w:r w:rsidRPr="00B22C47">
        <w:rPr>
          <w:noProof w:val="0"/>
          <w:snapToGrid w:val="0"/>
          <w:lang w:eastAsia="zh-CN"/>
        </w:rPr>
        <w:t>BPLMN-ID-Info-EUTRA-Item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BPLMN-ID-Info-EUTRA-Item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broadcastPLMNs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BroadcastEUTRAPLMNs,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e-utraCI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t>E-UTRA-Cell-Identity,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ab/>
        <w:t>ranac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 xml:space="preserve">RANAC OPTIONAL,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  <w:snapToGrid w:val="0"/>
          <w:lang w:eastAsia="zh-CN"/>
        </w:rPr>
        <w:t>BPLMN-ID-Info-EUTRA-Item</w:t>
      </w:r>
      <w:r w:rsidRPr="00B22C47">
        <w:rPr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  <w:lang w:eastAsia="zh-CN"/>
        </w:rPr>
        <w:t>BPLMN-ID-Info-EUTRA-Item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 xml:space="preserve">BPLMN-ID-Info-NR ::= SEQUENCE </w:t>
      </w:r>
      <w:r w:rsidRPr="00B22C47">
        <w:rPr>
          <w:noProof w:val="0"/>
          <w:snapToGrid w:val="0"/>
        </w:rPr>
        <w:t xml:space="preserve">(SIZE(1..maxnoofBPLMNs)) OF </w:t>
      </w:r>
      <w:r w:rsidRPr="00B22C47">
        <w:rPr>
          <w:noProof w:val="0"/>
          <w:snapToGrid w:val="0"/>
          <w:lang w:eastAsia="zh-CN"/>
        </w:rPr>
        <w:t>BPLMN-ID-Info-NR-Item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BPLMN-ID-Info-NR-Item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broadcastPLMNs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BroadcastPLMNs,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nr-CI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</w:t>
      </w:r>
      <w:r w:rsidRPr="00B22C47">
        <w:t>-Cell-Identity,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ab/>
        <w:t>ranac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 xml:space="preserve">RANAC OPTIONAL,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  <w:snapToGrid w:val="0"/>
          <w:lang w:eastAsia="zh-CN"/>
        </w:rPr>
        <w:t>BPLMN-ID-Info-NR-Item</w:t>
      </w:r>
      <w:r w:rsidRPr="00B22C47">
        <w:rPr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  <w:lang w:eastAsia="zh-CN"/>
        </w:rPr>
        <w:t>BPLMN-ID-Info-NR-Item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BitRate</w:t>
      </w:r>
      <w:r w:rsidRPr="00B22C47">
        <w:tab/>
        <w:t>::= INTEGER (</w:t>
      </w:r>
      <w:r w:rsidRPr="00B22C47">
        <w:rPr>
          <w:rFonts w:cs="Arial"/>
          <w:szCs w:val="18"/>
          <w:lang w:eastAsia="ja-JP"/>
        </w:rPr>
        <w:t>0..4000000000000,...</w:t>
      </w:r>
      <w:r w:rsidRPr="00B22C47">
        <w:t>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BroadcastPLMNs ::= SEQUENCE (SIZE(1..maxnoofBPLMNs)) OF PLMN-Identity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BroadcastEUTRAPLMNs ::= SEQUENCE (SIZE(1..maxnoofEUTRABPLMNs)) OF PLMN-Identity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BroadcastPLMNinTAISupport-Item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plmn-id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tAISliceSupport-List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SliceSupport-List,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{BroadcastPLMNinTAISupport-Item-ExtIEs}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BroadcastPLMNinTAISupport-Item-ExtIEs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C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radioNetwork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CauseRadioNetworkLayer,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transport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CauseTransportLayer,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CauseProtocol,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misc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CauseMisc,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{Cause-ExtIEs}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CauseRadioNetworkLayer ::= ENUMERATED {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cell-not-available,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handover-desirable-for-radio-reasons,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handover-target-not-allowed,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invalid-AMF-Set-ID,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no-radio-resources-available-in-target-cell,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partial-handover,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reduce-load-in-serving-cell,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resource-optimisation-handover,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time-critical-handover,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t</w:t>
      </w:r>
      <w:r w:rsidRPr="00B22C47">
        <w:t>XnRELOCoverall-e</w:t>
      </w:r>
      <w:r w:rsidRPr="00B22C47">
        <w:rPr>
          <w:lang w:eastAsia="ja-JP"/>
        </w:rPr>
        <w:t>xpiry,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tTXnRELOCprep</w:t>
      </w:r>
      <w:r w:rsidRPr="00B22C47">
        <w:rPr>
          <w:lang w:eastAsia="ja-JP"/>
        </w:rPr>
        <w:t>-expiry,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unknown-GUAMI-ID,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unknown-local-NG-RAN-node-UE-XnAP-ID,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inconsistent-remote-NG-RAN-node-UE-XnAP-ID,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encryption-and-or-integrity-protection-algorithms-not-supported,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protection-algorithms-not-supported,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multiple-PDU-session-ID-instances,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unknown-PDU-session-ID,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unknown-QoS-Flow-ID,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multiple-QoS-Flow-ID-instances,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switch-off-ongoing,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not-supported-5QI-value,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tXnDCoverall</w:t>
      </w:r>
      <w:r w:rsidRPr="00B22C47">
        <w:rPr>
          <w:lang w:eastAsia="ja-JP"/>
        </w:rPr>
        <w:t>-expiry,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tXnDCprep</w:t>
      </w:r>
      <w:r w:rsidRPr="00B22C47">
        <w:rPr>
          <w:lang w:eastAsia="ja-JP"/>
        </w:rPr>
        <w:t>-expiry,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action-desirable-for-radio-reasons,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reduce-load,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resource-optimisation,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time-critical-action,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target-not-allowed,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no-radio-resources-available,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invalid-QoS-combination,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encryption-algorithms-not-supported,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procedure-cancelled,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rRM-purpose,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improve-user-bit-rate,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user-inactivity,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radio-connection-with-UE-lost,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failure-in-the-radio-interface-procedure,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bearer-option-not-supported,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up-integrity-protection-not-possible,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up-confidentiality-protection-not-possible,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resources-not-available-for-the-slice-s,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ue-max-IP-data-rate-reason,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cP-integrity-protection-failure,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uP-integrity-protection-failure,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</w:r>
      <w:r w:rsidRPr="00B22C47">
        <w:rPr>
          <w:rFonts w:eastAsia="SimSun"/>
          <w:snapToGrid w:val="0"/>
        </w:rPr>
        <w:t>slice-not-supported</w:t>
      </w:r>
      <w:r w:rsidRPr="00B22C47">
        <w:rPr>
          <w:rFonts w:eastAsia="SimSun"/>
          <w:snapToGrid w:val="0"/>
          <w:lang w:eastAsia="zh-CN"/>
        </w:rPr>
        <w:t>-by-NG-RAN</w:t>
      </w:r>
      <w:r w:rsidRPr="00B22C47">
        <w:rPr>
          <w:rFonts w:eastAsia="SimSun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mN-Mobility,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sN-Mobility,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count-reaches-max-value,</w:t>
      </w:r>
    </w:p>
    <w:p w:rsidR="00CE651D" w:rsidRPr="00B22C47" w:rsidRDefault="00CE651D" w:rsidP="00CE651D">
      <w:pPr>
        <w:pStyle w:val="PL"/>
      </w:pPr>
      <w:r w:rsidRPr="00B22C47">
        <w:tab/>
        <w:t>unknown-old-en-gNB-UE-X2AP-ID,</w:t>
      </w:r>
    </w:p>
    <w:p w:rsidR="00CE651D" w:rsidRPr="00B22C47" w:rsidRDefault="00CE651D" w:rsidP="00CE651D">
      <w:pPr>
        <w:pStyle w:val="PL"/>
      </w:pPr>
      <w:r w:rsidRPr="00B22C47">
        <w:tab/>
        <w:t>pDCP-Overload,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tab/>
      </w:r>
      <w:r w:rsidRPr="00B22C47">
        <w:rPr>
          <w:lang w:eastAsia="zh-CN"/>
        </w:rPr>
        <w:t>drb-id-not-available,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snapToGrid w:val="0"/>
        </w:rPr>
        <w:tab/>
      </w:r>
      <w:r w:rsidRPr="00B22C47">
        <w:rPr>
          <w:rFonts w:cs="Arial"/>
          <w:lang w:eastAsia="ja-JP"/>
        </w:rPr>
        <w:t>unspecified,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...,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ue-context-id-not-known,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non-relocation-of-context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CauseTransportLayer ::= ENUMERATED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rFonts w:cs="Arial"/>
          <w:lang w:eastAsia="ja-JP"/>
        </w:rPr>
        <w:t>transport-resource-unavailable,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unspecified,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CauseProtocol ::= ENUMERATED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transfer-syntax-error,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abstract-syntax-error-reject,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abstract-syntax-error-ignore-and-notify,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message-not-compatible-with-receiver-state,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semantic-error,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abstract-syntax-error-falsely-constructed-message,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unspecified,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Cau</w:t>
      </w:r>
      <w:r w:rsidRPr="00B22C47">
        <w:t>seMisc ::= ENUMERATED {</w:t>
      </w:r>
    </w:p>
    <w:p w:rsidR="00CE651D" w:rsidRPr="00B22C47" w:rsidRDefault="00CE651D" w:rsidP="00CE651D">
      <w:pPr>
        <w:pStyle w:val="PL"/>
      </w:pPr>
      <w:r w:rsidRPr="00B22C47">
        <w:tab/>
        <w:t>control-processing-overload,</w:t>
      </w:r>
    </w:p>
    <w:p w:rsidR="00CE651D" w:rsidRPr="00B22C47" w:rsidRDefault="00CE651D" w:rsidP="00CE651D">
      <w:pPr>
        <w:pStyle w:val="PL"/>
      </w:pPr>
      <w:r w:rsidRPr="00B22C47">
        <w:tab/>
        <w:t>hardware-failure,</w:t>
      </w:r>
    </w:p>
    <w:p w:rsidR="00CE651D" w:rsidRPr="00B22C47" w:rsidRDefault="00CE651D" w:rsidP="00CE651D">
      <w:pPr>
        <w:pStyle w:val="PL"/>
      </w:pPr>
      <w:r w:rsidRPr="00B22C47">
        <w:tab/>
        <w:t>o-and-M-intervention,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lang w:eastAsia="ja-JP"/>
        </w:rPr>
        <w:t>not-enough-user-plane-processing-resources,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unspecified,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CellAssistanceInfo-NR</w:t>
      </w:r>
      <w:r w:rsidRPr="00B22C47">
        <w:tab/>
        <w:t>::= CHOICE {</w:t>
      </w:r>
    </w:p>
    <w:p w:rsidR="00CE651D" w:rsidRPr="00B22C47" w:rsidRDefault="00CE651D" w:rsidP="00CE651D">
      <w:pPr>
        <w:pStyle w:val="PL"/>
      </w:pPr>
      <w:r w:rsidRPr="00B22C47">
        <w:tab/>
        <w:t>limitedNR-List</w:t>
      </w:r>
      <w:r w:rsidRPr="00B22C47">
        <w:tab/>
      </w:r>
      <w:r w:rsidRPr="00B22C47">
        <w:tab/>
      </w:r>
      <w:r w:rsidRPr="00B22C47">
        <w:tab/>
      </w:r>
      <w:r w:rsidRPr="00B22C47">
        <w:tab/>
        <w:t>SEQUENCE (SIZE(1..maxnoofCellsinNG-RANnode)) OF NR-CGI,</w:t>
      </w:r>
    </w:p>
    <w:p w:rsidR="00CE651D" w:rsidRPr="00B22C47" w:rsidRDefault="00CE651D" w:rsidP="00CE651D">
      <w:pPr>
        <w:pStyle w:val="PL"/>
      </w:pPr>
      <w:r w:rsidRPr="00B22C47">
        <w:tab/>
        <w:t>full-List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ENUMERATED {all-served-cells-NR,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{CellAssistanceInfo-NR-ExtIEs}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CellAssistanceInfo-NR-ExtIEs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CellGroupID ::= INTEGER (0..maxnoofSCellGroups)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Connectivity-Support</w:t>
      </w:r>
      <w:r w:rsidRPr="00B22C47">
        <w:tab/>
      </w:r>
      <w:r w:rsidRPr="00B22C47">
        <w:tab/>
        <w:t>::= SEQUENCE {</w:t>
      </w:r>
    </w:p>
    <w:p w:rsidR="00CE651D" w:rsidRPr="00B22C47" w:rsidRDefault="00CE651D" w:rsidP="00CE651D">
      <w:pPr>
        <w:pStyle w:val="PL"/>
      </w:pPr>
      <w:r w:rsidRPr="00B22C47">
        <w:tab/>
        <w:t>eNDC-Support</w:t>
      </w:r>
      <w:r w:rsidRPr="00B22C47">
        <w:tab/>
      </w:r>
      <w:r w:rsidRPr="00B22C47">
        <w:tab/>
      </w:r>
      <w:r w:rsidRPr="00B22C47">
        <w:tab/>
        <w:t>ENUMERATED {supported, not-supported, ...},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rFonts w:eastAsia="SimSun"/>
          <w:bCs/>
          <w:lang w:eastAsia="zh-CN"/>
        </w:rPr>
        <w:tab/>
      </w:r>
      <w:r w:rsidRPr="00B22C47">
        <w:rPr>
          <w:noProof w:val="0"/>
          <w:snapToGrid w:val="0"/>
        </w:rPr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Connectivity-Support</w:t>
      </w:r>
      <w:r w:rsidRPr="00B22C47">
        <w:rPr>
          <w:noProof w:val="0"/>
          <w:snapToGrid w:val="0"/>
        </w:rPr>
        <w:t>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Connectivity-Support</w:t>
      </w:r>
      <w:r w:rsidRPr="00B22C47">
        <w:rPr>
          <w:noProof w:val="0"/>
          <w:snapToGrid w:val="0"/>
        </w:rPr>
        <w:t>-ExtIEs XNAP-PROTOCOL-EXTENSION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</w:rPr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COUNT-PDCP-SN12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pdcp-SN12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(0..4095),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hfn-PDCP-SN12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</w:t>
      </w:r>
      <w:r w:rsidRPr="00B22C47">
        <w:rPr>
          <w:lang w:eastAsia="ja-JP"/>
        </w:rPr>
        <w:t>1048575</w:t>
      </w:r>
      <w:r w:rsidRPr="00B22C47">
        <w:rPr>
          <w:snapToGrid w:val="0"/>
        </w:rPr>
        <w:t>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COUNT-PDCP-SN12</w:t>
      </w:r>
      <w:r w:rsidRPr="00B22C47">
        <w:rPr>
          <w:snapToGrid w:val="0"/>
        </w:rPr>
        <w:t>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COUNT-PDCP-SN12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COUNT-PDCP-SN18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pdcp-SN18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(0..262143),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hfn-PDCP-SN18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(0..16383),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COUNT-PDCP-SN18</w:t>
      </w:r>
      <w:r w:rsidRPr="00B22C47">
        <w:rPr>
          <w:snapToGrid w:val="0"/>
        </w:rPr>
        <w:t>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COUNT-PDCP-SN18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CPTransportLayerInformation ::= CHOICE {</w:t>
      </w:r>
    </w:p>
    <w:p w:rsidR="00CE651D" w:rsidRPr="00B22C47" w:rsidRDefault="00CE651D" w:rsidP="00CE651D">
      <w:pPr>
        <w:pStyle w:val="PL"/>
      </w:pPr>
      <w:r w:rsidRPr="00B22C47">
        <w:tab/>
        <w:t>endpointIPAddress</w:t>
      </w:r>
      <w:r w:rsidRPr="00B22C47">
        <w:tab/>
      </w:r>
      <w:r w:rsidRPr="00B22C47">
        <w:tab/>
      </w:r>
      <w:r w:rsidRPr="00B22C47">
        <w:tab/>
        <w:t>TransportLayerAddress,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CPTransportLayerInformation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CPTransportLayerInformation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CriticalityDiagnostics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triggeringMessage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TriggeringMessage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iEsCriticalityDiagnostics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CriticalityDiagnostics-IE-List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{CriticalityDiagnostics-ExtIEs}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CriticalityDiagnostics-ExtIEs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CriticalityDiagnostics-IE-List ::= SEQUENCE (SIZE (1..maxNrOfErrors))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iECriticality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iE-ID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typeOfError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TypeOfError,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{CriticalityDiagnostics-IE-List-ExtIEs}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CriticalityDiagnostics-IE-List-ExtIEs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C-RNTI ::= BIT STRING (SIZE(16))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eastAsia="zh-CN"/>
        </w:rPr>
        <w:t>C</w:t>
      </w:r>
      <w:r w:rsidRPr="00B22C47">
        <w:rPr>
          <w:snapToGrid w:val="0"/>
        </w:rPr>
        <w:t>yclicPrefix-E-UTRA-DL</w:t>
      </w:r>
      <w:r w:rsidRPr="00B22C47">
        <w:rPr>
          <w:snapToGrid w:val="0"/>
          <w:lang w:eastAsia="zh-CN"/>
        </w:rPr>
        <w:t xml:space="preserve"> ::= </w:t>
      </w:r>
      <w:r w:rsidRPr="00B22C47">
        <w:rPr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normal,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extended,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eastAsia="zh-CN"/>
        </w:rPr>
        <w:t>C</w:t>
      </w:r>
      <w:r w:rsidRPr="00B22C47">
        <w:rPr>
          <w:snapToGrid w:val="0"/>
        </w:rPr>
        <w:t>yclicPrefix-E-UTRA-</w:t>
      </w:r>
      <w:r w:rsidRPr="00B22C47">
        <w:rPr>
          <w:snapToGrid w:val="0"/>
          <w:lang w:eastAsia="zh-CN"/>
        </w:rPr>
        <w:t>U</w:t>
      </w:r>
      <w:r w:rsidRPr="00B22C47">
        <w:rPr>
          <w:snapToGrid w:val="0"/>
        </w:rPr>
        <w:t>L</w:t>
      </w:r>
      <w:r w:rsidRPr="00B22C47">
        <w:rPr>
          <w:snapToGrid w:val="0"/>
          <w:lang w:eastAsia="zh-CN"/>
        </w:rPr>
        <w:t xml:space="preserve"> ::= </w:t>
      </w:r>
      <w:r w:rsidRPr="00B22C47">
        <w:rPr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normal,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extended,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D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XnUAddressInfoperPDUSession-List ::= SEQUENCE (SIZE(1..maxnoofPDUSessions)) OF XnUAddressInfoperPDUSession-Item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XnUAddressInfoperPDUSession-Item ::= SEQUENCE {</w:t>
      </w:r>
    </w:p>
    <w:p w:rsidR="00CE651D" w:rsidRPr="00B22C47" w:rsidRDefault="00CE651D" w:rsidP="00CE651D">
      <w:pPr>
        <w:pStyle w:val="PL"/>
      </w:pPr>
      <w:r w:rsidRPr="00B22C47">
        <w:tab/>
        <w:t>pduSession-ID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PDUSession-ID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dataForwardingInfoFromTargetNGRANnode</w:t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DataForwardingInfoFromTargetNGRANnode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pduSessionResourceSetupCompleteInfo-SNterm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PDUSessionResourceBearerSetupCompleteInfo-SNterminated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 xml:space="preserve"> XnUAddressInfoperPDUSession-Item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XnUAddressInfoperPDUSession-Item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{ ID id-SecondarydataForwardingInfoFromTarget-List</w:t>
      </w:r>
      <w:r w:rsidRPr="00B22C47">
        <w:rPr>
          <w:noProof w:val="0"/>
          <w:snapToGrid w:val="0"/>
          <w:lang w:eastAsia="zh-CN"/>
        </w:rPr>
        <w:tab/>
        <w:t>CRITICALITY ignore</w:t>
      </w:r>
      <w:r w:rsidRPr="00B22C47">
        <w:rPr>
          <w:noProof w:val="0"/>
          <w:snapToGrid w:val="0"/>
          <w:lang w:eastAsia="zh-CN"/>
        </w:rPr>
        <w:tab/>
        <w:t>EXTENSION SecondarydataForwardingInfoFromTarget-List</w:t>
      </w:r>
      <w:r w:rsidRPr="00B22C47">
        <w:rPr>
          <w:noProof w:val="0"/>
          <w:snapToGrid w:val="0"/>
          <w:lang w:eastAsia="zh-CN"/>
        </w:rPr>
        <w:tab/>
        <w:t>PRESENCE optional},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DataForwardingAccepted</w:t>
      </w:r>
      <w:r w:rsidRPr="00B22C47">
        <w:tab/>
        <w:t>::= ENUMERATED {data-forwarding-accepted,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DataForwardingInfoFromTargetNGRANnode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qosFlowsAcceptedForDataForwarding-List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QoSFLowsAcceptedToBeForwarded-List,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pduSessionLevelDLDataForwardingInfo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UPTransportLayerInformation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pduSessionLevelULDataForwardingInfo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UPTransportLayerInformation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dataForwardingResponseDRBItemList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DataForwardingResponseDRBItemList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  <w:snapToGrid w:val="0"/>
        </w:rPr>
        <w:t>DataForwardingInfoFromTargetNGRANnode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DataForwardingInfoFromTargetNGRANnode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QoSFLowsAcceptedToBeForwarded-List ::= SEQUENCE (SIZE(1..</w:t>
      </w:r>
      <w:r w:rsidRPr="00B22C47">
        <w:t xml:space="preserve"> maxnoofQoSFlows</w:t>
      </w:r>
      <w:r w:rsidRPr="00B22C47">
        <w:rPr>
          <w:noProof w:val="0"/>
          <w:snapToGrid w:val="0"/>
        </w:rPr>
        <w:t>)) OF QoSFLowsAcceptedToBeForwarded-Item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QoSFLowsAcceptedToBeForwarded-Item ::= SEQUENCE {</w:t>
      </w:r>
    </w:p>
    <w:p w:rsidR="00CE651D" w:rsidRPr="00B22C47" w:rsidRDefault="00CE651D" w:rsidP="00CE651D">
      <w:pPr>
        <w:pStyle w:val="PL"/>
      </w:pPr>
      <w:r w:rsidRPr="00B22C47">
        <w:tab/>
        <w:t>qosFlowIdentifier</w:t>
      </w:r>
      <w:r w:rsidRPr="00B22C47">
        <w:tab/>
      </w:r>
      <w:r w:rsidRPr="00B22C47">
        <w:tab/>
      </w:r>
      <w:r w:rsidRPr="00B22C47">
        <w:tab/>
        <w:t>QoSFlowIdentifier,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  <w:snapToGrid w:val="0"/>
        </w:rPr>
        <w:t>QoSFLowsAcceptedToBeForwarded-Item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QoSFLowsAcceptedToBeForwarded-Item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DataforwardingandOffloadingInfofromSource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qosFlowsToBeForwarded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QoSFLowsToBeForwarded-List,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sourceDRBtoQoSFlowMapping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DRBToQoSFlowMapping-List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DataforwardingandOffloadingInfofromSource-ExtIEs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DataforwardingandOffloadingInfofromSource-ExtIEs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QoSFLowsToBeForwarded-List ::= SEQUENCE (SIZE(1..</w:t>
      </w:r>
      <w:r w:rsidRPr="00B22C47">
        <w:t xml:space="preserve"> maxnoofQoSFlows</w:t>
      </w:r>
      <w:r w:rsidRPr="00B22C47">
        <w:rPr>
          <w:noProof w:val="0"/>
          <w:snapToGrid w:val="0"/>
        </w:rPr>
        <w:t>)) OF QoSFLowsToBeForwarded-Item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QoSFLowsToBeForwarded-Item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dl-dataforwarding</w:t>
      </w:r>
      <w:r w:rsidRPr="00B22C47">
        <w:tab/>
      </w:r>
      <w:r w:rsidRPr="00B22C47">
        <w:tab/>
      </w:r>
      <w:r w:rsidRPr="00B22C47">
        <w:tab/>
        <w:t>DLForwarding,</w:t>
      </w:r>
    </w:p>
    <w:p w:rsidR="00CE651D" w:rsidRPr="00B22C47" w:rsidRDefault="00CE651D" w:rsidP="00CE651D">
      <w:pPr>
        <w:pStyle w:val="PL"/>
      </w:pPr>
      <w:r w:rsidRPr="00B22C47">
        <w:tab/>
        <w:t>ul-dataforwarding</w:t>
      </w:r>
      <w:r w:rsidRPr="00B22C47">
        <w:tab/>
      </w:r>
      <w:r w:rsidRPr="00B22C47">
        <w:tab/>
      </w:r>
      <w:r w:rsidRPr="00B22C47">
        <w:tab/>
        <w:t>ULForwarding,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  <w:snapToGrid w:val="0"/>
        </w:rPr>
        <w:t>QoSFLowsToBeForwarded-Item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QoSFLowsToBeForwarded-Item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DataForwardingResponseDRBItemList ::= SEQUENCE (SIZE(1..maxnoofDRBs)) OF DataForwardingResponseDRBItem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DataForwardingResponseDRBItem ::= SEQUENCE {</w:t>
      </w:r>
    </w:p>
    <w:p w:rsidR="00CE651D" w:rsidRPr="00B22C47" w:rsidRDefault="00CE651D" w:rsidP="00CE651D">
      <w:pPr>
        <w:pStyle w:val="PL"/>
      </w:pPr>
      <w:r w:rsidRPr="00B22C47">
        <w:tab/>
        <w:t>drb-ID</w:t>
      </w:r>
      <w:r w:rsidRPr="00B22C47">
        <w:tab/>
      </w:r>
      <w:r w:rsidRPr="00B22C47">
        <w:tab/>
      </w:r>
      <w:r w:rsidRPr="00B22C47">
        <w:tab/>
      </w:r>
      <w:r w:rsidRPr="00B22C47">
        <w:tab/>
        <w:t>DRB-ID,</w:t>
      </w:r>
    </w:p>
    <w:p w:rsidR="00CE651D" w:rsidRPr="00B22C47" w:rsidRDefault="00CE651D" w:rsidP="00CE651D">
      <w:pPr>
        <w:pStyle w:val="PL"/>
      </w:pPr>
      <w:r w:rsidRPr="00B22C47">
        <w:tab/>
        <w:t>dlForwardingUPTNL</w:t>
      </w:r>
      <w:r w:rsidRPr="00B22C47">
        <w:tab/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ulForwardingUPTNL</w:t>
      </w:r>
      <w:r w:rsidRPr="00B22C47">
        <w:tab/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  <w:snapToGrid w:val="0"/>
        </w:rPr>
        <w:t>DataForwardingResponseDRBItem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DataForwardingResponseDRBItem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DataTrafficResources ::= BIT STRING (SIZE(6..17600))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DataTrafficResourceIndication ::= SEQUENCE {</w:t>
      </w:r>
    </w:p>
    <w:p w:rsidR="00CE651D" w:rsidRPr="00B22C47" w:rsidRDefault="00CE651D" w:rsidP="00CE651D">
      <w:pPr>
        <w:pStyle w:val="PL"/>
      </w:pPr>
      <w:r w:rsidRPr="00B22C47">
        <w:tab/>
        <w:t>activationSFN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ActivationSFN,</w:t>
      </w:r>
    </w:p>
    <w:p w:rsidR="00CE651D" w:rsidRPr="00B22C47" w:rsidRDefault="00CE651D" w:rsidP="00CE651D">
      <w:pPr>
        <w:pStyle w:val="PL"/>
      </w:pPr>
      <w:r w:rsidRPr="00B22C47">
        <w:tab/>
        <w:t>sharedResourceType</w:t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SharedResourceType,</w:t>
      </w:r>
    </w:p>
    <w:p w:rsidR="00CE651D" w:rsidRPr="00B22C47" w:rsidRDefault="00CE651D" w:rsidP="00CE651D">
      <w:pPr>
        <w:pStyle w:val="PL"/>
      </w:pPr>
      <w:r w:rsidRPr="00B22C47">
        <w:tab/>
        <w:t>reservedSubframePattern</w:t>
      </w:r>
      <w:r w:rsidRPr="00B22C47">
        <w:tab/>
      </w:r>
      <w:r w:rsidRPr="00B22C47">
        <w:tab/>
      </w:r>
      <w:r w:rsidRPr="00B22C47">
        <w:tab/>
        <w:t>ReservedSubframePattern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DataTrafficResourceIndication-ExtIEs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DataTrafficResourceIndication-ExtIEs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DeliveryStatus</w:t>
      </w:r>
      <w:r w:rsidRPr="00B22C47">
        <w:tab/>
        <w:t>::= INTEGER (0..4095,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DesiredActNotificationLevel</w:t>
      </w:r>
      <w:r w:rsidRPr="00B22C47">
        <w:tab/>
        <w:t>::= ENUMERATED {none, qos-flow, pdu-session, ue-level,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DefaultDRB-Allowed ::= ENUMERATED {true, false,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DLForwarding</w:t>
      </w:r>
      <w:r w:rsidRPr="00B22C47">
        <w:tab/>
        <w:t>::= ENUMERATED {dl-forwarding-proposed,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DRB-ID</w:t>
      </w:r>
      <w:r w:rsidRPr="00B22C47">
        <w:tab/>
        <w:t>::= INTEGER (1..32,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DRB-List ::= SEQUENCE (SIZE</w:t>
      </w:r>
      <w:r w:rsidRPr="00B22C47">
        <w:rPr>
          <w:snapToGrid w:val="0"/>
        </w:rPr>
        <w:t xml:space="preserve"> (1..maxnoofDRBs)) </w:t>
      </w:r>
      <w:r w:rsidRPr="00B22C47">
        <w:rPr>
          <w:noProof w:val="0"/>
          <w:snapToGrid w:val="0"/>
        </w:rPr>
        <w:t>OF DRB-ID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DRB-List-withCause ::= SEQUENCE (SIZE</w:t>
      </w:r>
      <w:r w:rsidRPr="00B22C47">
        <w:rPr>
          <w:snapToGrid w:val="0"/>
        </w:rPr>
        <w:t xml:space="preserve"> (1..maxnoofDRBs)) </w:t>
      </w:r>
      <w:r w:rsidRPr="00B22C47">
        <w:rPr>
          <w:noProof w:val="0"/>
          <w:snapToGrid w:val="0"/>
        </w:rPr>
        <w:t xml:space="preserve">OF </w:t>
      </w:r>
      <w:r w:rsidRPr="00B22C47">
        <w:t>DRB-List-withCause-Item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DRB-List-withCause-Item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drb-id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DRB-ID,</w:t>
      </w:r>
    </w:p>
    <w:p w:rsidR="00CE651D" w:rsidRPr="00B22C47" w:rsidRDefault="00CE651D" w:rsidP="00CE651D">
      <w:pPr>
        <w:pStyle w:val="PL"/>
      </w:pPr>
      <w:r w:rsidRPr="00B22C47">
        <w:tab/>
        <w:t>cause</w:t>
      </w:r>
      <w:r w:rsidRPr="00B22C47">
        <w:tab/>
      </w:r>
      <w:r w:rsidRPr="00B22C47">
        <w:tab/>
        <w:t>Cause,</w:t>
      </w:r>
    </w:p>
    <w:p w:rsidR="00CE651D" w:rsidRPr="00B22C47" w:rsidRDefault="00CE651D" w:rsidP="00CE651D">
      <w:pPr>
        <w:pStyle w:val="PL"/>
      </w:pPr>
      <w:r w:rsidRPr="00B22C47">
        <w:tab/>
        <w:t>rLC-Mode</w:t>
      </w:r>
      <w:r w:rsidRPr="00B22C47">
        <w:tab/>
        <w:t>RLCMode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DRB-List-withCause-Item-ExtIEs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DRB-List-withCause-Item-ExtIEs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DRB-Number ::= INTEGER (1..32,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DRBsSubjectToStatusTransfer-List ::= SEQUENCE (SIZE (1..maxnoofDRBs)) </w:t>
      </w:r>
      <w:r w:rsidRPr="00B22C47">
        <w:rPr>
          <w:noProof w:val="0"/>
          <w:snapToGrid w:val="0"/>
        </w:rPr>
        <w:t xml:space="preserve">OF </w:t>
      </w:r>
      <w:r w:rsidRPr="00B22C47">
        <w:rPr>
          <w:snapToGrid w:val="0"/>
        </w:rPr>
        <w:t>DRBsSubjectToStatusTransfer</w:t>
      </w:r>
      <w:r w:rsidRPr="00B22C47">
        <w:rPr>
          <w:noProof w:val="0"/>
          <w:snapToGrid w:val="0"/>
        </w:rPr>
        <w:t>-</w:t>
      </w:r>
      <w:r w:rsidRPr="00B22C47">
        <w:rPr>
          <w:noProof w:val="0"/>
        </w:rPr>
        <w:t>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snapToGrid w:val="0"/>
        </w:rPr>
        <w:t>DRBsSubjectToStatusTransfer</w:t>
      </w:r>
      <w:r w:rsidRPr="00B22C47">
        <w:rPr>
          <w:noProof w:val="0"/>
          <w:snapToGrid w:val="0"/>
        </w:rPr>
        <w:t>-</w:t>
      </w:r>
      <w:r w:rsidRPr="00B22C47">
        <w:rPr>
          <w:noProof w:val="0"/>
        </w:rPr>
        <w:t>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pdcpStatusTransfer-UL</w:t>
      </w:r>
      <w:r w:rsidRPr="00B22C47">
        <w:rPr>
          <w:noProof w:val="0"/>
        </w:rPr>
        <w:tab/>
        <w:t>DRBBStatusTransferChoice,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pdcpStatusTransfer-DL</w:t>
      </w:r>
      <w:r w:rsidRPr="00B22C47">
        <w:rPr>
          <w:noProof w:val="0"/>
        </w:rPr>
        <w:tab/>
        <w:t>DRBBStatusTransferChoice,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DRBsSubjectToStatusTransfer</w:t>
      </w:r>
      <w:r w:rsidRPr="00B22C47">
        <w:rPr>
          <w:noProof w:val="0"/>
        </w:rPr>
        <w:t>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DRBsSubjectToStatusTransfer</w:t>
      </w:r>
      <w:r w:rsidRPr="00B22C47">
        <w:rPr>
          <w:noProof w:val="0"/>
        </w:rPr>
        <w:t>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{ ID id-Old</w:t>
      </w:r>
      <w:r w:rsidRPr="00B22C47">
        <w:rPr>
          <w:noProof w:val="0"/>
          <w:snapToGrid w:val="0"/>
        </w:rPr>
        <w:t>QoSFlowMap-ULendmarkerexpected</w:t>
      </w:r>
      <w:r w:rsidRPr="00B22C47">
        <w:rPr>
          <w:noProof w:val="0"/>
          <w:snapToGrid w:val="0"/>
        </w:rPr>
        <w:tab/>
        <w:t>CRITICALITY reject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 xml:space="preserve">EXTENSION </w:t>
      </w:r>
      <w:r w:rsidRPr="00B22C47">
        <w:rPr>
          <w:snapToGrid w:val="0"/>
        </w:rPr>
        <w:t>QoSFlows-List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DRBBStatusTransferChoice ::= CHOICE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pdcp-sn-12bits</w:t>
      </w:r>
      <w:r w:rsidRPr="00B22C47">
        <w:rPr>
          <w:noProof w:val="0"/>
        </w:rPr>
        <w:tab/>
      </w:r>
      <w:r w:rsidRPr="00B22C47">
        <w:rPr>
          <w:noProof w:val="0"/>
        </w:rPr>
        <w:tab/>
        <w:t>DRBBStatusTransfer12bitsSN,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pdcp-sn-18bits</w:t>
      </w:r>
      <w:r w:rsidRPr="00B22C47">
        <w:rPr>
          <w:noProof w:val="0"/>
        </w:rPr>
        <w:tab/>
      </w:r>
      <w:r w:rsidRPr="00B22C47">
        <w:rPr>
          <w:noProof w:val="0"/>
        </w:rPr>
        <w:tab/>
        <w:t>DRBBStatusTransfer18bitsSN,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choice-extension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ProtocolIE-Single-Container</w:t>
      </w:r>
      <w:r w:rsidRPr="00B22C47">
        <w:rPr>
          <w:noProof w:val="0"/>
          <w:snapToGrid w:val="0"/>
        </w:rPr>
        <w:t xml:space="preserve"> { {</w:t>
      </w:r>
      <w:r w:rsidRPr="00B22C47">
        <w:rPr>
          <w:noProof w:val="0"/>
        </w:rPr>
        <w:t>DRBBStatusTransferChoice</w:t>
      </w:r>
      <w:r w:rsidRPr="00B22C47">
        <w:rPr>
          <w:noProof w:val="0"/>
          <w:snapToGrid w:val="0"/>
        </w:rPr>
        <w:t>-ExtIEs}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</w:rPr>
        <w:t>DRBBStatusTransferChoice</w:t>
      </w:r>
      <w:r w:rsidRPr="00B22C47">
        <w:rPr>
          <w:noProof w:val="0"/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DRBBStatusTransfer12bitsSN ::= SEQUENCE {</w:t>
      </w:r>
    </w:p>
    <w:p w:rsidR="00CE651D" w:rsidRPr="00B22C47" w:rsidRDefault="00CE651D" w:rsidP="00CE651D">
      <w:pPr>
        <w:pStyle w:val="PL"/>
      </w:pPr>
      <w:r w:rsidRPr="00B22C47">
        <w:tab/>
        <w:t>receiveStatusofPDCPSDU</w:t>
      </w:r>
      <w:r w:rsidRPr="00B22C47">
        <w:tab/>
        <w:t>BIT STRING (SIZE(1..2048))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cOUNTValue</w:t>
      </w:r>
      <w:r w:rsidRPr="00B22C47">
        <w:tab/>
      </w:r>
      <w:r w:rsidRPr="00B22C47">
        <w:tab/>
      </w:r>
      <w:r w:rsidRPr="00B22C47">
        <w:tab/>
      </w:r>
      <w:r w:rsidRPr="00B22C47">
        <w:tab/>
        <w:t>COUNT-PDCP-SN12,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</w:rPr>
        <w:t>DRBBStatusTransfer12bitsSN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</w:rPr>
        <w:t>DRBBStatusTransfer12bitsSN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DRBBStatusTransfer18bitsSN ::= SEQUENCE {</w:t>
      </w:r>
    </w:p>
    <w:p w:rsidR="00CE651D" w:rsidRPr="00B22C47" w:rsidRDefault="00CE651D" w:rsidP="00CE651D">
      <w:pPr>
        <w:pStyle w:val="PL"/>
      </w:pPr>
      <w:r w:rsidRPr="00B22C47">
        <w:tab/>
        <w:t>receiveStatusofPDCPSDU</w:t>
      </w:r>
      <w:r w:rsidRPr="00B22C47">
        <w:tab/>
        <w:t>BIT STRING (SIZE(1..131072))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cOUNTValue</w:t>
      </w:r>
      <w:r w:rsidRPr="00B22C47">
        <w:tab/>
      </w:r>
      <w:r w:rsidRPr="00B22C47">
        <w:tab/>
      </w:r>
      <w:r w:rsidRPr="00B22C47">
        <w:tab/>
      </w:r>
      <w:r w:rsidRPr="00B22C47">
        <w:tab/>
        <w:t>COUNT-PDCP-SN18,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</w:rPr>
        <w:t>DRBBStatusTransfer18bitsSN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</w:rPr>
        <w:t>DRBBStatusTransfer18bitsSN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DRBToQoSFlowMapping-List ::= SEQUENCE (SIZE (1..maxnoofDRBs)) OF DRBToQoSFlowMapping</w:t>
      </w:r>
      <w:r w:rsidRPr="00B22C47">
        <w:t>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DRBToQoSFlowMapping</w:t>
      </w:r>
      <w:r w:rsidRPr="00B22C47">
        <w:t>-Item ::= SEQUENCE {</w:t>
      </w:r>
    </w:p>
    <w:p w:rsidR="00CE651D" w:rsidRPr="00B22C47" w:rsidRDefault="00CE651D" w:rsidP="00CE651D">
      <w:pPr>
        <w:pStyle w:val="PL"/>
      </w:pPr>
      <w:r w:rsidRPr="00B22C47">
        <w:tab/>
        <w:t>drb-ID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DRB-ID,</w:t>
      </w:r>
    </w:p>
    <w:p w:rsidR="00CE651D" w:rsidRPr="00B22C47" w:rsidRDefault="00CE651D" w:rsidP="00CE651D">
      <w:pPr>
        <w:pStyle w:val="PL"/>
      </w:pPr>
      <w:r w:rsidRPr="00B22C47">
        <w:tab/>
        <w:t>qosFlows-List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QoSFlows-List,</w:t>
      </w:r>
    </w:p>
    <w:p w:rsidR="00CE651D" w:rsidRPr="00B22C47" w:rsidRDefault="00CE651D" w:rsidP="00CE651D">
      <w:pPr>
        <w:pStyle w:val="PL"/>
      </w:pPr>
      <w:r w:rsidRPr="00B22C47">
        <w:tab/>
        <w:t>rLC-Mode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RLCMode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ProtocolExtensionContainer { {</w:t>
      </w:r>
      <w:r w:rsidRPr="00B22C47">
        <w:rPr>
          <w:snapToGrid w:val="0"/>
        </w:rPr>
        <w:t>DRBToQoSFlowMapping</w:t>
      </w:r>
      <w:r w:rsidRPr="00B22C47">
        <w:t>-Item-ExtIEs</w:t>
      </w:r>
      <w:r w:rsidRPr="00B22C47">
        <w:rPr>
          <w:snapToGrid w:val="0"/>
          <w:lang w:eastAsia="zh-CN"/>
        </w:rPr>
        <w:t>} }</w:t>
      </w:r>
      <w:r w:rsidRPr="00B22C47">
        <w:rPr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DRBToQoSFlowMapping</w:t>
      </w:r>
      <w:r w:rsidRPr="00B22C47">
        <w:rPr>
          <w:noProof w:val="0"/>
        </w:rPr>
        <w:t>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DuplicationActivation ::= ENUMERATED {active, inactive,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>Dynamic5QIDescriptor ::= SEQUENCE {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priorityLevelQoS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PriorityLevelQoS,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packetDelayBudget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PacketDelayBudget,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packetErrorRate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PacketErrorRate,</w:t>
      </w:r>
    </w:p>
    <w:p w:rsidR="00CE651D" w:rsidRPr="00B22C47" w:rsidRDefault="00CE651D" w:rsidP="00CE651D">
      <w:pPr>
        <w:pStyle w:val="PL"/>
      </w:pPr>
      <w:r w:rsidRPr="00B22C47">
        <w:tab/>
        <w:t>fiveQI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FiveQI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delayCritical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ENUMERATED {delay-critical, non-delay-critical, ...}</w:t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  <w:rPr>
          <w:rFonts w:cs="Arial"/>
          <w:snapToGrid w:val="0"/>
        </w:rPr>
      </w:pPr>
      <w:r w:rsidRPr="00B22C47">
        <w:rPr>
          <w:rFonts w:cs="Arial"/>
          <w:snapToGrid w:val="0"/>
        </w:rPr>
        <w:t xml:space="preserve">-- This IE shall be present if the </w:t>
      </w:r>
      <w:r w:rsidRPr="00B22C47">
        <w:rPr>
          <w:rFonts w:cs="Arial"/>
          <w:i/>
          <w:snapToGrid w:val="0"/>
        </w:rPr>
        <w:t>GBR QoS Flow Information</w:t>
      </w:r>
      <w:r w:rsidRPr="00B22C47">
        <w:rPr>
          <w:rFonts w:cs="Arial"/>
          <w:snapToGrid w:val="0"/>
        </w:rPr>
        <w:t xml:space="preserve"> IE is present in the </w:t>
      </w:r>
      <w:r w:rsidRPr="00B22C47">
        <w:rPr>
          <w:rFonts w:cs="Arial"/>
          <w:i/>
          <w:snapToGrid w:val="0"/>
        </w:rPr>
        <w:t>QoS Flow Level QoS Parameters</w:t>
      </w:r>
      <w:r w:rsidRPr="00B22C47">
        <w:rPr>
          <w:rFonts w:cs="Arial"/>
          <w:snapToGrid w:val="0"/>
        </w:rPr>
        <w:t xml:space="preserve"> IE.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averagingWindow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AveragingWindow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  <w:rPr>
          <w:rFonts w:cs="Arial"/>
          <w:snapToGrid w:val="0"/>
        </w:rPr>
      </w:pPr>
      <w:r w:rsidRPr="00B22C47">
        <w:rPr>
          <w:rFonts w:cs="Arial"/>
          <w:snapToGrid w:val="0"/>
        </w:rPr>
        <w:t xml:space="preserve">-- This IE shall be present if the </w:t>
      </w:r>
      <w:r w:rsidRPr="00B22C47">
        <w:rPr>
          <w:rFonts w:cs="Arial"/>
          <w:i/>
          <w:snapToGrid w:val="0"/>
        </w:rPr>
        <w:t>GBR QoS Flow Information</w:t>
      </w:r>
      <w:r w:rsidRPr="00B22C47">
        <w:rPr>
          <w:rFonts w:cs="Arial"/>
          <w:snapToGrid w:val="0"/>
        </w:rPr>
        <w:t xml:space="preserve"> IE is present in the </w:t>
      </w:r>
      <w:r w:rsidRPr="00B22C47">
        <w:rPr>
          <w:rFonts w:cs="Arial"/>
          <w:i/>
          <w:snapToGrid w:val="0"/>
        </w:rPr>
        <w:t>QoS Flow Level QoS Parameters</w:t>
      </w:r>
      <w:r w:rsidRPr="00B22C47">
        <w:rPr>
          <w:rFonts w:cs="Arial"/>
          <w:snapToGrid w:val="0"/>
        </w:rPr>
        <w:t xml:space="preserve"> IE.</w:t>
      </w:r>
    </w:p>
    <w:p w:rsidR="00CE651D" w:rsidRPr="00B22C47" w:rsidRDefault="00CE651D" w:rsidP="00CE651D">
      <w:pPr>
        <w:pStyle w:val="PL"/>
      </w:pPr>
      <w:r w:rsidRPr="00B22C47">
        <w:tab/>
        <w:t>maximumDataBurstVolume</w:t>
      </w:r>
      <w:r w:rsidRPr="00B22C47">
        <w:tab/>
      </w:r>
      <w:r w:rsidRPr="00B22C47">
        <w:tab/>
        <w:t>MaximumDataBurstVolume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rStyle w:val="PLChar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rStyle w:val="PLChar"/>
        </w:rPr>
        <w:t>Dynamic5QIDescriptor</w:t>
      </w:r>
      <w:r w:rsidRPr="00B22C47">
        <w:t>-ExtIEs</w:t>
      </w:r>
      <w:r w:rsidRPr="00B22C47">
        <w:rPr>
          <w:noProof w:val="0"/>
          <w:snapToGrid w:val="0"/>
          <w:lang w:eastAsia="zh-CN"/>
        </w:rPr>
        <w:t xml:space="preserve"> 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rStyle w:val="PLChar"/>
        </w:rPr>
        <w:t>Dynamic5QIDescriptor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E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E-RAB-ID</w:t>
      </w:r>
      <w:r w:rsidRPr="00B22C47">
        <w:tab/>
      </w:r>
      <w:r w:rsidRPr="00B22C47">
        <w:tab/>
        <w:t>::= INTEGER (0..15,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E-UTRAARFCN ::= INTEGER (0..</w:t>
      </w:r>
      <w:r w:rsidRPr="00B22C47">
        <w:rPr>
          <w:lang w:eastAsia="ja-JP"/>
        </w:rPr>
        <w:t>maxEARFCN)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E-UTRA-Cell-Identity</w:t>
      </w:r>
      <w:r w:rsidRPr="00B22C47">
        <w:tab/>
      </w:r>
      <w:r w:rsidRPr="00B22C47">
        <w:tab/>
      </w:r>
      <w:r w:rsidRPr="00B22C47">
        <w:tab/>
        <w:t>::= BIT STRING (SIZE(28))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E-UTRA-CGI 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PLMN-I</w:t>
      </w:r>
      <w:r w:rsidRPr="00B22C47">
        <w:rPr>
          <w:noProof w:val="0"/>
        </w:rPr>
        <w:t>dentity,</w:t>
      </w:r>
    </w:p>
    <w:p w:rsidR="00CE651D" w:rsidRPr="00CE651D" w:rsidRDefault="00CE651D" w:rsidP="00CE651D">
      <w:pPr>
        <w:pStyle w:val="PL"/>
        <w:rPr>
          <w:lang w:val="pl-PL"/>
        </w:rPr>
      </w:pPr>
      <w:r w:rsidRPr="00B22C47">
        <w:tab/>
      </w:r>
      <w:r w:rsidRPr="00CE651D">
        <w:rPr>
          <w:lang w:val="pl-PL"/>
        </w:rPr>
        <w:t>e-utra-CI</w:t>
      </w:r>
      <w:r w:rsidRPr="00CE651D">
        <w:rPr>
          <w:lang w:val="pl-PL"/>
        </w:rPr>
        <w:tab/>
      </w:r>
      <w:r w:rsidRPr="00CE651D">
        <w:rPr>
          <w:lang w:val="pl-PL"/>
        </w:rPr>
        <w:tab/>
      </w:r>
      <w:r w:rsidRPr="00CE651D">
        <w:rPr>
          <w:lang w:val="pl-PL"/>
        </w:rPr>
        <w:tab/>
        <w:t>E-UTRA-Cell-Identity,</w:t>
      </w:r>
    </w:p>
    <w:p w:rsidR="00CE651D" w:rsidRPr="00B22C47" w:rsidRDefault="00CE651D" w:rsidP="00CE651D">
      <w:pPr>
        <w:pStyle w:val="PL"/>
      </w:pPr>
      <w:r w:rsidRPr="00CE651D">
        <w:rPr>
          <w:lang w:val="pl-PL"/>
        </w:rPr>
        <w:tab/>
      </w:r>
      <w:r w:rsidRPr="00B22C47"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E-UTRA-CGI-Ext</w:t>
      </w:r>
      <w:r w:rsidRPr="00B22C47">
        <w:rPr>
          <w:noProof w:val="0"/>
          <w:snapToGrid w:val="0"/>
          <w:lang w:eastAsia="zh-CN"/>
        </w:rPr>
        <w:t xml:space="preserve">IEs}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E-UTRA-CGI-ExtIEs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E-UTRAFrequencyBandIndicator ::= INTEGER (1..256,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E-UTRAMultibandInfoList ::= SEQUENCE (SIZE(1..maxnoofEUTRABands)) OF E-UTRAFrequencyBandIndicator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E-UTRAPCI ::= INTEGER (0..503,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E-UTRAPRACHConfiguration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rootSequenceIndex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(0..837),</w:t>
      </w:r>
    </w:p>
    <w:p w:rsidR="00CE651D" w:rsidRPr="00B22C47" w:rsidRDefault="00CE651D" w:rsidP="00CE651D">
      <w:pPr>
        <w:pStyle w:val="PL"/>
        <w:rPr>
          <w:rFonts w:eastAsia="SimSun"/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zeroCorrelationIndex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(0..15),</w:t>
      </w:r>
    </w:p>
    <w:p w:rsidR="00CE651D" w:rsidRPr="00B22C47" w:rsidRDefault="00CE651D" w:rsidP="00CE651D">
      <w:pPr>
        <w:pStyle w:val="PL"/>
        <w:rPr>
          <w:rFonts w:eastAsia="SimSun"/>
          <w:noProof w:val="0"/>
          <w:snapToGrid w:val="0"/>
          <w:lang w:eastAsia="zh-CN"/>
        </w:rPr>
      </w:pP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t>highSpeedFlag</w:t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  <w:t>ENUMERATED {true, false, ...},</w:t>
      </w:r>
    </w:p>
    <w:p w:rsidR="00CE651D" w:rsidRPr="00B22C47" w:rsidRDefault="00CE651D" w:rsidP="00CE651D">
      <w:pPr>
        <w:pStyle w:val="PL"/>
        <w:rPr>
          <w:rFonts w:eastAsia="SimSun"/>
          <w:bCs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</w:rPr>
        <w:t>prach-FreqOffset</w:t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noProof w:val="0"/>
          <w:snapToGrid w:val="0"/>
          <w:lang w:eastAsia="zh-CN"/>
        </w:rPr>
        <w:t>INTEGER (0..</w:t>
      </w:r>
      <w:r w:rsidRPr="00B22C47">
        <w:rPr>
          <w:rFonts w:eastAsia="SimSun"/>
          <w:noProof w:val="0"/>
          <w:snapToGrid w:val="0"/>
          <w:lang w:eastAsia="zh-CN"/>
        </w:rPr>
        <w:t>94</w:t>
      </w:r>
      <w:r w:rsidRPr="00B22C47">
        <w:rPr>
          <w:noProof w:val="0"/>
          <w:snapToGrid w:val="0"/>
          <w:lang w:eastAsia="zh-CN"/>
        </w:rPr>
        <w:t>)</w:t>
      </w:r>
      <w:r w:rsidRPr="00B22C47">
        <w:rPr>
          <w:rFonts w:eastAsia="SimSun"/>
          <w:bCs/>
          <w:lang w:eastAsia="zh-CN"/>
        </w:rPr>
        <w:t>,</w:t>
      </w:r>
    </w:p>
    <w:p w:rsidR="00CE651D" w:rsidRPr="00B22C47" w:rsidRDefault="00CE651D" w:rsidP="00CE651D">
      <w:pPr>
        <w:pStyle w:val="PL"/>
        <w:rPr>
          <w:rFonts w:eastAsia="SimSun"/>
          <w:noProof w:val="0"/>
          <w:snapToGrid w:val="0"/>
          <w:lang w:eastAsia="zh-CN"/>
        </w:rPr>
      </w:pPr>
      <w:r w:rsidRPr="00B22C47">
        <w:rPr>
          <w:rFonts w:eastAsia="SimSun"/>
          <w:bCs/>
          <w:lang w:eastAsia="zh-CN"/>
        </w:rPr>
        <w:tab/>
      </w:r>
      <w:r w:rsidRPr="00B22C47">
        <w:rPr>
          <w:noProof w:val="0"/>
          <w:snapToGrid w:val="0"/>
          <w:lang w:eastAsia="zh-CN"/>
        </w:rPr>
        <w:t>prach-ConfigIndex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(0..63)</w:t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:rsidR="00CE651D" w:rsidRPr="00B22C47" w:rsidRDefault="00CE651D" w:rsidP="00CE651D">
      <w:pPr>
        <w:pStyle w:val="PL"/>
        <w:rPr>
          <w:rFonts w:eastAsia="SimSun"/>
          <w:noProof w:val="0"/>
          <w:snapToGrid w:val="0"/>
          <w:lang w:eastAsia="zh-CN"/>
        </w:rPr>
      </w:pPr>
      <w:r w:rsidRPr="00B22C47">
        <w:rPr>
          <w:rFonts w:eastAsia="SimSun"/>
          <w:noProof w:val="0"/>
          <w:snapToGrid w:val="0"/>
          <w:lang w:eastAsia="zh-CN"/>
        </w:rPr>
        <w:t xml:space="preserve">-- </w:t>
      </w:r>
      <w:r w:rsidRPr="00B22C47">
        <w:rPr>
          <w:noProof w:val="0"/>
          <w:snapToGrid w:val="0"/>
        </w:rPr>
        <w:t>C-</w:t>
      </w:r>
      <w:r w:rsidRPr="00B22C47">
        <w:t>ifTDD</w:t>
      </w:r>
      <w:r w:rsidRPr="00B22C47">
        <w:rPr>
          <w:noProof w:val="0"/>
          <w:snapToGrid w:val="0"/>
        </w:rPr>
        <w:t xml:space="preserve">: This IE shall be </w:t>
      </w:r>
      <w:r w:rsidRPr="00B22C47">
        <w:rPr>
          <w:rFonts w:eastAsia="SimSun"/>
          <w:noProof w:val="0"/>
          <w:snapToGrid w:val="0"/>
          <w:lang w:eastAsia="zh-CN"/>
        </w:rPr>
        <w:t xml:space="preserve">present </w:t>
      </w:r>
      <w:r w:rsidRPr="00B22C47">
        <w:rPr>
          <w:noProof w:val="0"/>
          <w:snapToGrid w:val="0"/>
        </w:rPr>
        <w:t xml:space="preserve">if the EUTRA-Mode-Info IE in the Served Cell Information IE is set to the value </w:t>
      </w:r>
      <w:r w:rsidRPr="00B22C47">
        <w:rPr>
          <w:rFonts w:eastAsia="SimSun"/>
          <w:noProof w:val="0"/>
          <w:snapToGrid w:val="0"/>
          <w:lang w:eastAsia="zh-CN"/>
        </w:rPr>
        <w:t>“TDD” --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rFonts w:eastAsia="SimSun"/>
          <w:bCs/>
          <w:lang w:eastAsia="zh-CN"/>
        </w:rPr>
        <w:tab/>
      </w:r>
      <w:r w:rsidRPr="00B22C47">
        <w:rPr>
          <w:noProof w:val="0"/>
          <w:snapToGrid w:val="0"/>
        </w:rPr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E-UTRAPRACHConfiguration</w:t>
      </w:r>
      <w:r w:rsidRPr="00B22C47">
        <w:rPr>
          <w:noProof w:val="0"/>
          <w:snapToGrid w:val="0"/>
        </w:rPr>
        <w:t>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E-UTRAPRACHConfiguration</w:t>
      </w:r>
      <w:r w:rsidRPr="00B22C47">
        <w:rPr>
          <w:noProof w:val="0"/>
          <w:snapToGrid w:val="0"/>
        </w:rPr>
        <w:t>-ExtIEs XNAP-PROTOCOL-EXTENSION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</w:rPr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E-UTRATransmissionBandwidth ::= ENUMERATED {</w:t>
      </w:r>
      <w:r w:rsidRPr="00B22C47">
        <w:rPr>
          <w:rFonts w:eastAsia="MS Mincho"/>
          <w:lang w:eastAsia="ja-JP"/>
        </w:rPr>
        <w:t>bw6, bw15, bw25, bw50, bw75, bw100</w:t>
      </w:r>
      <w:r w:rsidRPr="00B22C47">
        <w:t>, ..., bw1}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EventType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rFonts w:cs="Arial"/>
          <w:lang w:eastAsia="ja-JP"/>
        </w:rPr>
        <w:t>report-upon-change-of-serving-</w:t>
      </w:r>
      <w:r w:rsidRPr="00B22C47">
        <w:rPr>
          <w:rFonts w:cs="Arial"/>
          <w:lang w:eastAsia="zh-CN"/>
        </w:rPr>
        <w:t>cell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rPr>
          <w:rFonts w:cs="Arial"/>
          <w:lang w:eastAsia="ja-JP"/>
        </w:rPr>
        <w:t>report-UE-moving-</w:t>
      </w:r>
      <w:r w:rsidRPr="00B22C47" w:rsidDel="00292E19">
        <w:rPr>
          <w:rFonts w:cs="Arial"/>
          <w:lang w:eastAsia="ja-JP"/>
        </w:rPr>
        <w:t>presence</w:t>
      </w:r>
      <w:r w:rsidRPr="00B22C47">
        <w:rPr>
          <w:rFonts w:cs="Arial"/>
          <w:lang w:eastAsia="ja-JP"/>
        </w:rPr>
        <w:t>-into-or-out-of-the-A</w:t>
      </w:r>
      <w:r w:rsidRPr="00B22C47" w:rsidDel="00292E19">
        <w:rPr>
          <w:rFonts w:cs="Arial"/>
          <w:lang w:eastAsia="ja-JP"/>
        </w:rPr>
        <w:t>rea</w:t>
      </w:r>
      <w:r w:rsidRPr="00B22C47">
        <w:rPr>
          <w:rFonts w:cs="Arial"/>
          <w:lang w:eastAsia="ja-JP"/>
        </w:rPr>
        <w:t>-o</w:t>
      </w:r>
      <w:r w:rsidRPr="00B22C47" w:rsidDel="00292E19">
        <w:rPr>
          <w:rFonts w:cs="Arial"/>
          <w:lang w:eastAsia="ja-JP"/>
        </w:rPr>
        <w:t>f</w:t>
      </w:r>
      <w:r w:rsidRPr="00B22C47">
        <w:rPr>
          <w:rFonts w:cs="Arial"/>
          <w:lang w:eastAsia="ja-JP"/>
        </w:rPr>
        <w:t>-I</w:t>
      </w:r>
      <w:r w:rsidRPr="00B22C47" w:rsidDel="00292E19">
        <w:rPr>
          <w:rFonts w:cs="Arial"/>
          <w:lang w:eastAsia="ja-JP"/>
        </w:rPr>
        <w:t>nterest</w:t>
      </w:r>
      <w:r w:rsidRPr="00B22C47">
        <w:rPr>
          <w:rFonts w:cs="Arial"/>
          <w:lang w:eastAsia="ja-JP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ExpectedActivityPeriod ::= INTEGER (1..30|40|50|60|80|100|120|150|180|181, ...)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ExpectedHOInterval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sec15, sec30, sec60, sec90, sec120, sec180, long-time,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ExpectedIdlePeriod ::= INTEGER (1..30|40|50|60|80|100|120|150|180|181, ...)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ExpectedUEActivityBehaviour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expectedActivityPeriod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ExpectedActivityPeriod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expectedIdlePeriod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ExpectedIdlePeriod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sourceOfUEActivityBehaviourInformation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SourceOfUEActivityBehaviourInformation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{ExpectedUEActivityBehaviour-ExtIEs}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ExpectedUEActivityBehaviour-ExtIEs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ExpectedUEBehaviour</w:t>
      </w:r>
      <w:r w:rsidRPr="00B22C47">
        <w:tab/>
        <w:t>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expectedUEActivityBehaviour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 xml:space="preserve">ExpectedUEActivityBehaviour 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expectedHOInterval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ExpectedHOInterval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 xml:space="preserve"> 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rFonts w:cs="Arial"/>
        </w:rPr>
        <w:t>expectedUEMobility</w:t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  <w:t>ExpectedUEMobility</w:t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  <w:t>OPTIONAL,</w:t>
      </w:r>
    </w:p>
    <w:p w:rsidR="00CE651D" w:rsidRPr="00B22C47" w:rsidRDefault="00CE651D" w:rsidP="00CE651D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rFonts w:cs="Arial"/>
        </w:rPr>
        <w:t>expectedUEMovingTrajectory</w:t>
      </w:r>
      <w:r w:rsidRPr="00B22C47">
        <w:rPr>
          <w:rFonts w:cs="Arial"/>
        </w:rPr>
        <w:tab/>
      </w:r>
      <w:r w:rsidRPr="00B22C47">
        <w:rPr>
          <w:rFonts w:cs="Arial"/>
        </w:rPr>
        <w:tab/>
        <w:t>ExpectedUEMovingTrajectory</w:t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{ExpectedUEBehaviour-ExtIEs}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ExpectedUEBehaviour-ExtIEs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ind w:left="800" w:hanging="400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ExpectedUEMobility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stationary,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mobile,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rFonts w:cs="Arial"/>
        </w:rPr>
        <w:t>ExpectedUEMovingTrajectory</w:t>
      </w:r>
      <w:r w:rsidRPr="00B22C47">
        <w:rPr>
          <w:noProof w:val="0"/>
          <w:snapToGrid w:val="0"/>
        </w:rPr>
        <w:t xml:space="preserve"> ::= SEQUENCE (SIZE(1..maxnoofCellsUEMovingTrajectory)) OF ExpectedUEMovingTrajectoryItem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ExpectedUEMovingTrajectoryItem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nGRAN-CGI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GlobalNG-RANCell-ID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timeStayedInCell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(0..4095)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{ExpectedUEMovingTrajectoryItem-ExtIEs}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ExpectedUEMovingTrajectoryItem-ExtIEs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SourceOfUEActivityBehaviourInformation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subscription-information,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statistics,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F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FiveQI ::= INTEGER (0..255,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GBRQoSFlowInfo ::= SEQUENCE {</w:t>
      </w:r>
    </w:p>
    <w:p w:rsidR="00CE651D" w:rsidRPr="00B22C47" w:rsidRDefault="00CE651D" w:rsidP="00CE651D">
      <w:pPr>
        <w:pStyle w:val="PL"/>
      </w:pPr>
      <w:r w:rsidRPr="00B22C47">
        <w:tab/>
        <w:t>maxFlowBitRateDL</w:t>
      </w:r>
      <w:r w:rsidRPr="00B22C47">
        <w:tab/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maxFlowBitRateUL</w:t>
      </w:r>
      <w:r w:rsidRPr="00B22C47">
        <w:tab/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guaranteedFlowBitRateDL</w:t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guaranteedFlowBitRateUL</w:t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notificationControl</w:t>
      </w:r>
      <w:r w:rsidRPr="00B22C47">
        <w:tab/>
      </w:r>
      <w:r w:rsidRPr="00B22C47">
        <w:tab/>
      </w:r>
      <w:r w:rsidRPr="00B22C47">
        <w:tab/>
        <w:t>ENUMERATED {notification-requested, ...}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maxPacketLossRateDL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PacketLossRate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maxPacketLossRateUL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PacketLossRate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GBRQoSFlowInfo</w:t>
      </w:r>
      <w:r w:rsidRPr="00B22C47">
        <w:rPr>
          <w:noProof w:val="0"/>
          <w:snapToGrid w:val="0"/>
        </w:rPr>
        <w:t>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GBRQoSFlowInfo</w:t>
      </w:r>
      <w:r w:rsidRPr="00B22C47">
        <w:rPr>
          <w:noProof w:val="0"/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GlobalgNB-ID</w:t>
      </w:r>
      <w:r w:rsidRPr="00B22C47">
        <w:tab/>
        <w:t>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gnb-id</w:t>
      </w:r>
      <w:r w:rsidRPr="00B22C47">
        <w:tab/>
      </w:r>
      <w:r w:rsidRPr="00B22C47">
        <w:tab/>
      </w:r>
      <w:r w:rsidRPr="00B22C47">
        <w:tab/>
        <w:t>GNB-ID-Choice,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GlobalgNB-ID</w:t>
      </w:r>
      <w:r w:rsidRPr="00B22C47">
        <w:rPr>
          <w:noProof w:val="0"/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GlobalgNB-ID</w:t>
      </w:r>
      <w:r w:rsidRPr="00B22C47">
        <w:rPr>
          <w:noProof w:val="0"/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GNB-ID-Choice ::= CHOICE {</w:t>
      </w:r>
    </w:p>
    <w:p w:rsidR="00CE651D" w:rsidRPr="00B22C47" w:rsidRDefault="00CE651D" w:rsidP="00CE651D">
      <w:pPr>
        <w:pStyle w:val="PL"/>
      </w:pPr>
      <w:r w:rsidRPr="00B22C47">
        <w:tab/>
        <w:t>gnb-ID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(SIZE(22..32)),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choice-extension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ProtocolIE-Single-Container</w:t>
      </w:r>
      <w:r w:rsidRPr="00B22C47">
        <w:rPr>
          <w:noProof w:val="0"/>
          <w:snapToGrid w:val="0"/>
        </w:rPr>
        <w:t xml:space="preserve"> { {</w:t>
      </w:r>
      <w:r w:rsidRPr="00B22C47">
        <w:t>GNB-ID-Choice</w:t>
      </w:r>
      <w:r w:rsidRPr="00B22C47">
        <w:rPr>
          <w:noProof w:val="0"/>
          <w:snapToGrid w:val="0"/>
        </w:rPr>
        <w:t>-ExtIEs}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GNB-ID-Choice</w:t>
      </w:r>
      <w:r w:rsidRPr="00B22C47">
        <w:rPr>
          <w:noProof w:val="0"/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GlobalngeNB-ID</w:t>
      </w:r>
      <w:r w:rsidRPr="00B22C47">
        <w:tab/>
        <w:t>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enb-id</w:t>
      </w:r>
      <w:r w:rsidRPr="00B22C47">
        <w:tab/>
      </w:r>
      <w:r w:rsidRPr="00B22C47">
        <w:tab/>
      </w:r>
      <w:r w:rsidRPr="00B22C47">
        <w:tab/>
        <w:t>ENB-ID-Choice,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GlobaleNB-ID</w:t>
      </w:r>
      <w:r w:rsidRPr="00B22C47">
        <w:rPr>
          <w:noProof w:val="0"/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GlobaleNB-ID</w:t>
      </w:r>
      <w:r w:rsidRPr="00B22C47">
        <w:rPr>
          <w:noProof w:val="0"/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ENB-ID-Choice ::= CHOICE {</w:t>
      </w:r>
    </w:p>
    <w:p w:rsidR="00CE651D" w:rsidRPr="00B22C47" w:rsidRDefault="00CE651D" w:rsidP="00CE651D">
      <w:pPr>
        <w:pStyle w:val="PL"/>
      </w:pPr>
      <w:r w:rsidRPr="00B22C47">
        <w:tab/>
        <w:t>enb-ID-macro</w:t>
      </w:r>
      <w:r w:rsidRPr="00B22C47">
        <w:tab/>
      </w:r>
      <w:r w:rsidRPr="00B22C47">
        <w:tab/>
      </w:r>
      <w:r w:rsidRPr="00B22C47">
        <w:tab/>
        <w:t>BIT STRING (SIZE(20)),</w:t>
      </w:r>
    </w:p>
    <w:p w:rsidR="00CE651D" w:rsidRPr="00B22C47" w:rsidRDefault="00CE651D" w:rsidP="00CE651D">
      <w:pPr>
        <w:pStyle w:val="PL"/>
      </w:pPr>
      <w:r w:rsidRPr="00B22C47">
        <w:tab/>
        <w:t>enb-ID-shortmacro</w:t>
      </w:r>
      <w:r w:rsidRPr="00B22C47">
        <w:tab/>
      </w:r>
      <w:r w:rsidRPr="00B22C47">
        <w:tab/>
        <w:t>BIT STRING (SIZE(18)),</w:t>
      </w:r>
    </w:p>
    <w:p w:rsidR="00CE651D" w:rsidRPr="00B22C47" w:rsidRDefault="00CE651D" w:rsidP="00CE651D">
      <w:pPr>
        <w:pStyle w:val="PL"/>
      </w:pPr>
      <w:r w:rsidRPr="00B22C47">
        <w:tab/>
        <w:t>enb-ID-longmacro</w:t>
      </w:r>
      <w:r w:rsidRPr="00B22C47">
        <w:tab/>
      </w:r>
      <w:r w:rsidRPr="00B22C47">
        <w:tab/>
        <w:t>BIT STRING (SIZE(21)),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choice-extension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ProtocolIE-Single-Container</w:t>
      </w:r>
      <w:r w:rsidRPr="00B22C47">
        <w:rPr>
          <w:noProof w:val="0"/>
          <w:snapToGrid w:val="0"/>
        </w:rPr>
        <w:t xml:space="preserve"> { {</w:t>
      </w:r>
      <w:r w:rsidRPr="00B22C47">
        <w:t>ENB-ID-Choice</w:t>
      </w:r>
      <w:r w:rsidRPr="00B22C47">
        <w:rPr>
          <w:noProof w:val="0"/>
          <w:snapToGrid w:val="0"/>
        </w:rPr>
        <w:t>-ExtIEs}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ENB-ID-Choice</w:t>
      </w:r>
      <w:r w:rsidRPr="00B22C47">
        <w:rPr>
          <w:noProof w:val="0"/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GlobalNG-RANCell-ID</w:t>
      </w:r>
      <w:r w:rsidRPr="00B22C47">
        <w:tab/>
        <w:t>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ng-RAN-Cell-id</w:t>
      </w:r>
      <w:r w:rsidRPr="00B22C47">
        <w:tab/>
      </w:r>
      <w:r w:rsidRPr="00B22C47">
        <w:tab/>
      </w:r>
      <w:r w:rsidRPr="00B22C47">
        <w:tab/>
        <w:t>NG-RAN-Cell-Identity,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GlobalNG-RANCell-ID</w:t>
      </w:r>
      <w:r w:rsidRPr="00B22C47">
        <w:rPr>
          <w:noProof w:val="0"/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GlobalNG-RANCell-ID</w:t>
      </w:r>
      <w:r w:rsidRPr="00B22C47">
        <w:rPr>
          <w:noProof w:val="0"/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GlobalNG-RANNode-ID ::= CHOICE {</w:t>
      </w:r>
    </w:p>
    <w:p w:rsidR="00CE651D" w:rsidRPr="00B22C47" w:rsidRDefault="00CE651D" w:rsidP="00CE651D">
      <w:pPr>
        <w:pStyle w:val="PL"/>
      </w:pPr>
      <w:r w:rsidRPr="00B22C47">
        <w:tab/>
        <w:t>gNB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GlobalgNB-ID,</w:t>
      </w:r>
    </w:p>
    <w:p w:rsidR="00CE651D" w:rsidRPr="00B22C47" w:rsidRDefault="00CE651D" w:rsidP="00CE651D">
      <w:pPr>
        <w:pStyle w:val="PL"/>
      </w:pPr>
      <w:r w:rsidRPr="00B22C47">
        <w:tab/>
        <w:t>ng-eNB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GlobalngeNB-ID,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choice-extension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ProtocolIE-Single-Container</w:t>
      </w:r>
      <w:r w:rsidRPr="00B22C47">
        <w:rPr>
          <w:noProof w:val="0"/>
          <w:snapToGrid w:val="0"/>
        </w:rPr>
        <w:t xml:space="preserve"> { {</w:t>
      </w:r>
      <w:r w:rsidRPr="00B22C47">
        <w:t>GlobalNG-RANNode-ID</w:t>
      </w:r>
      <w:r w:rsidRPr="00B22C47">
        <w:rPr>
          <w:noProof w:val="0"/>
          <w:snapToGrid w:val="0"/>
        </w:rPr>
        <w:t>-ExtIEs}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GlobalNG-RANNode-ID</w:t>
      </w:r>
      <w:r w:rsidRPr="00B22C47">
        <w:rPr>
          <w:noProof w:val="0"/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GTP-TEID</w:t>
      </w:r>
      <w:r w:rsidRPr="00B22C47">
        <w:tab/>
        <w:t>::= OCTET STRING (SIZE(4))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GTPtunnelTransportLayerInformation ::= SEQUENCE {</w:t>
      </w:r>
    </w:p>
    <w:p w:rsidR="00CE651D" w:rsidRPr="00B22C47" w:rsidRDefault="00CE651D" w:rsidP="00CE651D">
      <w:pPr>
        <w:pStyle w:val="PL"/>
      </w:pPr>
      <w:r w:rsidRPr="00B22C47">
        <w:tab/>
        <w:t>tnl-address</w:t>
      </w:r>
      <w:r w:rsidRPr="00B22C47">
        <w:tab/>
      </w:r>
      <w:r w:rsidRPr="00B22C47">
        <w:tab/>
      </w:r>
      <w:r w:rsidRPr="00B22C47">
        <w:tab/>
        <w:t>TransportLayerAddress,</w:t>
      </w:r>
    </w:p>
    <w:p w:rsidR="00CE651D" w:rsidRPr="00B22C47" w:rsidRDefault="00CE651D" w:rsidP="00CE651D">
      <w:pPr>
        <w:pStyle w:val="PL"/>
      </w:pPr>
      <w:r w:rsidRPr="00B22C47">
        <w:tab/>
        <w:t>gtp-teid</w:t>
      </w:r>
      <w:r w:rsidRPr="00B22C47">
        <w:tab/>
      </w:r>
      <w:r w:rsidRPr="00B22C47">
        <w:tab/>
      </w:r>
      <w:r w:rsidRPr="00B22C47">
        <w:tab/>
        <w:t>GTP-TEID,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GTPtunnelTransportLayerInformation</w:t>
      </w:r>
      <w:r w:rsidRPr="00B22C47">
        <w:rPr>
          <w:noProof w:val="0"/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GTPtunnelTransportLayerInformation</w:t>
      </w:r>
      <w:r w:rsidRPr="00B22C47">
        <w:rPr>
          <w:noProof w:val="0"/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GUAMI 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amf-region-id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 (8)),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amf-set-id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 (10)),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amf-pointer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 (6)),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{GUAMI-ExtIEs}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GUAMI-ExtIEs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H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I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  <w:lang w:eastAsia="zh-CN"/>
        </w:rPr>
        <w:t xml:space="preserve">InterfaceInstanceIndication ::= </w:t>
      </w:r>
      <w:r w:rsidRPr="00B22C47">
        <w:rPr>
          <w:noProof w:val="0"/>
        </w:rPr>
        <w:t>INTEGER (0..255,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I-RNTI ::= CHOICE {</w:t>
      </w:r>
    </w:p>
    <w:p w:rsidR="00CE651D" w:rsidRPr="00B22C47" w:rsidRDefault="00CE651D" w:rsidP="00CE651D">
      <w:pPr>
        <w:pStyle w:val="PL"/>
      </w:pPr>
      <w:r w:rsidRPr="00B22C47">
        <w:tab/>
        <w:t>i-RNTI-full</w:t>
      </w:r>
      <w:r w:rsidRPr="00B22C47">
        <w:tab/>
      </w:r>
      <w:r w:rsidRPr="00B22C47">
        <w:tab/>
      </w:r>
      <w:r w:rsidRPr="00B22C47">
        <w:tab/>
        <w:t xml:space="preserve">BIT STRING (SIZE(40)), </w:t>
      </w:r>
    </w:p>
    <w:p w:rsidR="00CE651D" w:rsidRPr="00B22C47" w:rsidRDefault="00CE651D" w:rsidP="00CE651D">
      <w:pPr>
        <w:pStyle w:val="PL"/>
      </w:pPr>
      <w:r w:rsidRPr="00B22C47">
        <w:tab/>
        <w:t>i-RNTI-short</w:t>
      </w:r>
      <w:r w:rsidRPr="00B22C47">
        <w:tab/>
      </w:r>
      <w:r w:rsidRPr="00B22C47">
        <w:tab/>
        <w:t>BIT STRING (SIZE(24)),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rPr>
          <w:snapToGrid w:val="0"/>
          <w:lang w:eastAsia="zh-CN"/>
        </w:rPr>
        <w:t>ProtocolIE-Single-Container</w:t>
      </w:r>
      <w:r w:rsidRPr="00B22C47">
        <w:rPr>
          <w:noProof w:val="0"/>
          <w:snapToGrid w:val="0"/>
          <w:lang w:eastAsia="zh-CN"/>
        </w:rPr>
        <w:t xml:space="preserve"> { {I-RNT</w:t>
      </w:r>
      <w:r w:rsidRPr="00B22C47">
        <w:t>I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I-RNT</w:t>
      </w:r>
      <w:r w:rsidRPr="00B22C47">
        <w:t>I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J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K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L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LastVisitedCell-Item ::= CHOICE {</w:t>
      </w: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nG-RAN-Cell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LastVisitedNGRANCell</w:t>
      </w:r>
      <w:r w:rsidRPr="00B22C47">
        <w:rPr>
          <w:noProof w:val="0"/>
          <w:snapToGrid w:val="0"/>
        </w:rPr>
        <w:t>Information,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e-UTRAN-Cell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LastVisitedEUTRANCellInformation,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uTRAN-Cell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LastVisitedUTRANCellInformation,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gERAN-Cell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LastVisitedGERANCellInformation,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ProtocolIE-Single-Container { {</w:t>
      </w:r>
      <w:r w:rsidRPr="00B22C47">
        <w:rPr>
          <w:noProof w:val="0"/>
          <w:snapToGrid w:val="0"/>
        </w:rPr>
        <w:t xml:space="preserve"> LastVisitedCell-Item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LastVisitedCell-Item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spacing w:line="0" w:lineRule="atLeast"/>
        <w:rPr>
          <w:noProof w:val="0"/>
        </w:rPr>
      </w:pPr>
      <w:r w:rsidRPr="00B22C47">
        <w:rPr>
          <w:noProof w:val="0"/>
        </w:rPr>
        <w:t>LastVisitedEUTRANCell</w:t>
      </w:r>
      <w:r w:rsidRPr="00B22C47">
        <w:rPr>
          <w:noProof w:val="0"/>
          <w:snapToGrid w:val="0"/>
        </w:rPr>
        <w:t>Information ::= OCTET STRING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LastVisitedGERANCellInformation</w:t>
      </w:r>
      <w:r w:rsidRPr="00B22C47">
        <w:rPr>
          <w:noProof w:val="0"/>
          <w:snapToGrid w:val="0"/>
        </w:rPr>
        <w:tab/>
        <w:t>::= OCTET STRING</w:t>
      </w:r>
    </w:p>
    <w:p w:rsidR="00CE651D" w:rsidRPr="00B22C47" w:rsidRDefault="00CE651D" w:rsidP="00CE651D">
      <w:pPr>
        <w:pStyle w:val="PL"/>
        <w:rPr>
          <w:noProof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</w:rPr>
        <w:t>LastVisitedNGRANCell</w:t>
      </w:r>
      <w:r w:rsidRPr="00B22C47">
        <w:rPr>
          <w:noProof w:val="0"/>
          <w:snapToGrid w:val="0"/>
        </w:rPr>
        <w:t>Information</w:t>
      </w:r>
      <w:r w:rsidRPr="00B22C47">
        <w:rPr>
          <w:noProof w:val="0"/>
          <w:snapToGrid w:val="0"/>
        </w:rPr>
        <w:tab/>
        <w:t>::= OCTET STRING</w:t>
      </w:r>
    </w:p>
    <w:p w:rsidR="00CE651D" w:rsidRPr="00B22C47" w:rsidRDefault="00CE651D" w:rsidP="00CE651D">
      <w:pPr>
        <w:pStyle w:val="PL"/>
        <w:spacing w:line="0" w:lineRule="atLeast"/>
        <w:rPr>
          <w:noProof w:val="0"/>
        </w:rPr>
      </w:pP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  <w:r w:rsidRPr="00B22C47">
        <w:rPr>
          <w:noProof w:val="0"/>
        </w:rPr>
        <w:t>LastVisitedUTRANCell</w:t>
      </w:r>
      <w:r w:rsidRPr="00B22C47">
        <w:rPr>
          <w:noProof w:val="0"/>
          <w:snapToGrid w:val="0"/>
        </w:rPr>
        <w:t>Information</w:t>
      </w:r>
      <w:r w:rsidRPr="00B22C47">
        <w:rPr>
          <w:noProof w:val="0"/>
          <w:snapToGrid w:val="0"/>
        </w:rPr>
        <w:tab/>
        <w:t>::= OCTET STRING</w:t>
      </w: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  <w:r w:rsidRPr="00B22C47">
        <w:rPr>
          <w:noProof w:val="0"/>
          <w:snapToGrid w:val="0"/>
        </w:rPr>
        <w:t>LCID ::= INTEGER (1..32, ...)</w:t>
      </w: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ListOfCells</w:t>
      </w:r>
      <w:r w:rsidRPr="00B22C47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CellsinAoI-Item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pLMN-Identity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ng-ran-cell-id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rStyle w:val="PLChar"/>
        </w:rPr>
        <w:t>NG-RAN-Cell-Identity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CellsinAoI-Item-ExtIEs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ListOfRANNodesinAoI ::= SEQUENCE (SIZE(1..</w:t>
      </w:r>
      <w:r w:rsidRPr="00B22C47">
        <w:t xml:space="preserve"> maxnoofRANNodesinAoI</w:t>
      </w:r>
      <w:r w:rsidRPr="00B22C47">
        <w:rPr>
          <w:noProof w:val="0"/>
          <w:snapToGrid w:val="0"/>
          <w:lang w:eastAsia="zh-CN"/>
        </w:rPr>
        <w:t>)) OF GlobalNG-RANNodesinAoI-Item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GlobalNG-RANNodesinAoI-Item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global-NG-RAN-Node-ID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GlobalNG-RANNode-ID,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GlobalNG-RANNodesinAoI-Item-ExtIEs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ListOfTAIsinAoI ::= SEQUENCE (SIZE(1..maxnoofTAIsinAoI)) OF TAIsinAoI-Item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TAIsinAoI-Item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pLMN-Identity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{TAIsinAoI-Item-ExtIEs}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TAIsinAoI-Item-ExtIEs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LocationInformationSNReporting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pSCell,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LocationReportingInformation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eventType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EventType,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reportArea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ReportArea,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areaOfInterest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AreaOfInterestInformation</w:t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{LocationReportingInformation-ExtIEs}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LocationReportingInformation-ExtIEs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bCs/>
          <w:iCs/>
          <w:lang w:eastAsia="ja-JP"/>
        </w:rPr>
      </w:pPr>
      <w:r w:rsidRPr="00B22C47">
        <w:rPr>
          <w:bCs/>
          <w:iCs/>
          <w:lang w:eastAsia="ja-JP"/>
        </w:rPr>
        <w:t>LowerLayerPresenceStatusChange ::= ENUMERATED {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</w:r>
      <w:r w:rsidRPr="00B22C47">
        <w:rPr>
          <w:lang w:eastAsia="ja-JP"/>
        </w:rPr>
        <w:t>release-lower-layers,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re-establish-lower-layers,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MAC-I ::= BIT STRING (SIZE(16))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MaskedIMEISV</w:t>
      </w:r>
      <w:r w:rsidRPr="00B22C47">
        <w:tab/>
        <w:t>::= BIT STRING (SIZE(64))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510B53" w:rsidRDefault="00510B53" w:rsidP="00CE651D">
      <w:pPr>
        <w:pStyle w:val="PL"/>
        <w:rPr>
          <w:ins w:id="178" w:author="Nokia" w:date="2019-10-01T11:19:00Z"/>
          <w:rStyle w:val="PLChar"/>
        </w:rPr>
      </w:pPr>
      <w:bookmarkStart w:id="179" w:name="_Hlk20825864"/>
      <w:ins w:id="180" w:author="Nokia" w:date="2019-10-01T11:19:00Z">
        <w:r>
          <w:rPr>
            <w:snapToGrid w:val="0"/>
          </w:rPr>
          <w:t>MaxCHOpreparations</w:t>
        </w:r>
        <w:r w:rsidRPr="00B22C47">
          <w:rPr>
            <w:rStyle w:val="PLChar"/>
          </w:rPr>
          <w:t xml:space="preserve"> </w:t>
        </w:r>
        <w:r>
          <w:rPr>
            <w:rStyle w:val="PLChar"/>
          </w:rPr>
          <w:t xml:space="preserve">::= </w:t>
        </w:r>
        <w:r w:rsidRPr="00B22C47">
          <w:rPr>
            <w:rStyle w:val="PLChar"/>
          </w:rPr>
          <w:t>INTEGER (</w:t>
        </w:r>
      </w:ins>
      <w:ins w:id="181" w:author="Nokia" w:date="2019-10-01T12:21:00Z">
        <w:r w:rsidR="00400D5B">
          <w:rPr>
            <w:rStyle w:val="PLChar"/>
          </w:rPr>
          <w:t>1</w:t>
        </w:r>
      </w:ins>
      <w:ins w:id="182" w:author="Nokia" w:date="2019-10-01T11:19:00Z">
        <w:r w:rsidRPr="00B22C47">
          <w:rPr>
            <w:rStyle w:val="PLChar"/>
          </w:rPr>
          <w:t>..</w:t>
        </w:r>
        <w:r>
          <w:rPr>
            <w:rStyle w:val="PLChar"/>
          </w:rPr>
          <w:t>32</w:t>
        </w:r>
        <w:r w:rsidRPr="00B22C47">
          <w:rPr>
            <w:rStyle w:val="PLChar"/>
          </w:rPr>
          <w:t>, ...)</w:t>
        </w:r>
      </w:ins>
    </w:p>
    <w:p w:rsidR="00510B53" w:rsidRDefault="00510B53" w:rsidP="00CE651D">
      <w:pPr>
        <w:pStyle w:val="PL"/>
        <w:rPr>
          <w:ins w:id="183" w:author="Nokia" w:date="2019-10-01T11:19:00Z"/>
          <w:rStyle w:val="PLChar"/>
        </w:rPr>
      </w:pPr>
    </w:p>
    <w:bookmarkEnd w:id="179"/>
    <w:p w:rsidR="00510B53" w:rsidRDefault="00510B53" w:rsidP="00CE651D">
      <w:pPr>
        <w:pStyle w:val="PL"/>
        <w:rPr>
          <w:ins w:id="184" w:author="Nokia" w:date="2019-10-01T11:19:00Z"/>
          <w:rStyle w:val="PLChar"/>
        </w:rPr>
      </w:pPr>
    </w:p>
    <w:p w:rsidR="00CE651D" w:rsidRPr="00B22C47" w:rsidRDefault="00CE651D" w:rsidP="00CE651D">
      <w:pPr>
        <w:pStyle w:val="PL"/>
      </w:pPr>
      <w:r w:rsidRPr="00B22C47">
        <w:rPr>
          <w:rStyle w:val="PLChar"/>
        </w:rPr>
        <w:t>MaximumDataBurstVolume ::= INTEGER (0..4095,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MaximumIPdatarate ::= SEQUENCE {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maxIPrate</w:t>
      </w:r>
      <w:r w:rsidRPr="00B22C47">
        <w:rPr>
          <w:rFonts w:eastAsia="Malgun Gothic" w:cs="Courier New"/>
          <w:snapToGrid w:val="0"/>
          <w:szCs w:val="16"/>
        </w:rPr>
        <w:t>-UL</w:t>
      </w:r>
      <w:r w:rsidRPr="00B22C47">
        <w:rPr>
          <w:rFonts w:eastAsia="Malgun Gothic"/>
          <w:snapToGrid w:val="0"/>
        </w:rPr>
        <w:tab/>
      </w:r>
      <w:r w:rsidRPr="00B22C47">
        <w:rPr>
          <w:rFonts w:eastAsia="Malgun Gothic"/>
          <w:snapToGrid w:val="0"/>
        </w:rPr>
        <w:tab/>
      </w:r>
      <w:r w:rsidRPr="00B22C47">
        <w:rPr>
          <w:rFonts w:eastAsia="Malgun Gothic"/>
          <w:snapToGrid w:val="0"/>
        </w:rPr>
        <w:tab/>
        <w:t>MaxIPrate,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iE-Extensions</w:t>
      </w:r>
      <w:r w:rsidRPr="00B22C47">
        <w:rPr>
          <w:rFonts w:eastAsia="Malgun Gothic"/>
          <w:snapToGrid w:val="0"/>
        </w:rPr>
        <w:tab/>
      </w:r>
      <w:r w:rsidRPr="00B22C47">
        <w:rPr>
          <w:rFonts w:eastAsia="Malgun Gothic"/>
          <w:snapToGrid w:val="0"/>
        </w:rPr>
        <w:tab/>
        <w:t>ProtocolExtensionContainer { {MaximumIPdatarate-ExtIEs} }</w:t>
      </w:r>
      <w:r w:rsidRPr="00B22C47">
        <w:rPr>
          <w:rFonts w:eastAsia="Malgun Gothic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}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MaximumIPdatarate-ExtIEs XNAP-PROTOCOL-EXTENSION ::= {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{ ID id-MaxIPrate-DL</w:t>
      </w:r>
      <w:r w:rsidRPr="00B22C47">
        <w:rPr>
          <w:rFonts w:eastAsia="Malgun Gothic"/>
          <w:snapToGrid w:val="0"/>
        </w:rPr>
        <w:tab/>
        <w:t>CRITICALITY ignore</w:t>
      </w:r>
      <w:r w:rsidRPr="00B22C47">
        <w:rPr>
          <w:rFonts w:eastAsia="Malgun Gothic"/>
          <w:snapToGrid w:val="0"/>
        </w:rPr>
        <w:tab/>
        <w:t>EXTENSION MaxIPrate</w:t>
      </w:r>
      <w:r w:rsidRPr="00B22C47">
        <w:rPr>
          <w:rFonts w:eastAsia="Malgun Gothic"/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}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MaxIPrate ::= ENUMERATED {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bitrate64kbs,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max-UErate,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rFonts w:cs="Arial"/>
          <w:bCs/>
          <w:lang w:eastAsia="ja-JP"/>
        </w:rPr>
        <w:t>MBSFNControlRegionLength ::= INTEGER (0..3)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  <w:lang w:eastAsia="zh-CN"/>
        </w:rPr>
        <w:t xml:space="preserve">MBSFNSubframeAllocation-E-UTRA ::= </w:t>
      </w:r>
      <w:r w:rsidRPr="00B22C47">
        <w:rPr>
          <w:noProof w:val="0"/>
          <w:snapToGrid w:val="0"/>
        </w:rPr>
        <w:t>CHOICE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  <w:lang w:eastAsia="zh-CN"/>
        </w:rPr>
        <w:t>oneframe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BIT STRING (SIZE(6)),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  <w:lang w:eastAsia="zh-CN"/>
        </w:rPr>
        <w:tab/>
        <w:t>fourframes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(SIZE(24)),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rPr>
          <w:noProof w:val="0"/>
          <w:snapToGrid w:val="0"/>
          <w:lang w:eastAsia="zh-CN"/>
        </w:rPr>
        <w:t>MBSFNSubframeAllocation-E-UTRA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  <w:lang w:eastAsia="zh-CN"/>
        </w:rPr>
        <w:t>MBSFNSubframeAllocation-E-UTRA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MBSFNSubframeInfo-E-UTRA ::= SEQUENCE (SIZE(1..maxnoofMBSFNEUTRA)) OF MBSFNSubframeInfo-E-UTRA-Item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MBSFNSubframeInfo-E-UTRA-Item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radioframeAllocationPeriod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noProof w:val="0"/>
          <w:snapToGrid w:val="0"/>
        </w:rPr>
        <w:t>ENUMERATED{</w:t>
      </w:r>
      <w:r w:rsidRPr="00B22C47">
        <w:t>n1,n2,n4,n8,n16,n32</w:t>
      </w:r>
      <w:r w:rsidRPr="00B22C47">
        <w:rPr>
          <w:noProof w:val="0"/>
          <w:snapToGrid w:val="0"/>
        </w:rPr>
        <w:t>,...},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radioframeAllocationOffset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noProof w:val="0"/>
          <w:snapToGrid w:val="0"/>
        </w:rPr>
        <w:t>INTEGER (</w:t>
      </w:r>
      <w:r w:rsidRPr="00B22C47">
        <w:rPr>
          <w:noProof w:val="0"/>
          <w:snapToGrid w:val="0"/>
          <w:lang w:eastAsia="zh-CN"/>
        </w:rPr>
        <w:t>0</w:t>
      </w:r>
      <w:r w:rsidRPr="00B22C47">
        <w:rPr>
          <w:noProof w:val="0"/>
          <w:snapToGrid w:val="0"/>
        </w:rPr>
        <w:t>..</w:t>
      </w:r>
      <w:r w:rsidRPr="00B22C47">
        <w:rPr>
          <w:noProof w:val="0"/>
          <w:snapToGrid w:val="0"/>
          <w:lang w:eastAsia="zh-CN"/>
        </w:rPr>
        <w:t>7,</w:t>
      </w:r>
      <w:r w:rsidRPr="00B22C47">
        <w:rPr>
          <w:noProof w:val="0"/>
          <w:snapToGrid w:val="0"/>
        </w:rPr>
        <w:t xml:space="preserve"> ...),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subframeAllocation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MBSFN</w:t>
      </w:r>
      <w:r w:rsidRPr="00B22C47">
        <w:rPr>
          <w:noProof w:val="0"/>
          <w:snapToGrid w:val="0"/>
          <w:lang w:eastAsia="zh-CN"/>
        </w:rPr>
        <w:t>SubframeAllocation-E-UTRA,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rPr>
          <w:snapToGrid w:val="0"/>
        </w:rPr>
        <w:t>MBSFNSubframeInfo-E-UTRA-Item</w:t>
      </w:r>
      <w:r w:rsidRPr="00B22C47">
        <w:rPr>
          <w:noProof w:val="0"/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MBSFNSubframeInfo-E-UTRA-Item</w:t>
      </w:r>
      <w:r w:rsidRPr="00B22C47">
        <w:rPr>
          <w:noProof w:val="0"/>
          <w:snapToGrid w:val="0"/>
        </w:rPr>
        <w:t>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MobilityRestrictionList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serving-PLMN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equivalent-PLMNs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SEQUENCE (SIZE(1..maxnoofEPLMNs)) OF PLMN-Identity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rat-Restrictions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RAT-RestrictionsList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forbiddenAreaInformation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ForbiddenAreaList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serviceAreaInformation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ServiceAreaList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MobilityRestrictionList</w:t>
      </w:r>
      <w:r w:rsidRPr="00B22C47">
        <w:rPr>
          <w:noProof w:val="0"/>
          <w:snapToGrid w:val="0"/>
        </w:rPr>
        <w:t>-ExtIEs} }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MobilityRestrictionList</w:t>
      </w:r>
      <w:r w:rsidRPr="00B22C47">
        <w:rPr>
          <w:noProof w:val="0"/>
          <w:snapToGrid w:val="0"/>
        </w:rPr>
        <w:t>-ExtIEs XNAP-PROTOCOL-EXTENSION ::={</w:t>
      </w:r>
      <w:r w:rsidRPr="00B22C47">
        <w:t xml:space="preserve"> 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{ ID id-LastE-UTRANPLMNIdentity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CRITICALITY ignore</w:t>
      </w:r>
      <w:r w:rsidRPr="00B22C47">
        <w:rPr>
          <w:noProof w:val="0"/>
          <w:snapToGrid w:val="0"/>
        </w:rPr>
        <w:tab/>
        <w:t>EXTENSION PLMN</w:t>
      </w:r>
      <w:r w:rsidRPr="00B22C47">
        <w:rPr>
          <w:snapToGrid w:val="0"/>
          <w:u w:val="single"/>
        </w:rPr>
        <w:t>-</w:t>
      </w:r>
      <w:r w:rsidRPr="00B22C47">
        <w:rPr>
          <w:noProof w:val="0"/>
          <w:snapToGrid w:val="0"/>
        </w:rPr>
        <w:t>Identity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PRESENCE optional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},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RAT-RestrictionsList ::= SEQUENCE (SIZE(1..maxnoofPLMNs)) OF RAT-RestrictionsItem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RAT-RestrictionsItem ::= SEQUENCE {</w:t>
      </w:r>
    </w:p>
    <w:p w:rsidR="00CE651D" w:rsidRPr="00B22C47" w:rsidRDefault="00CE651D" w:rsidP="00CE651D">
      <w:pPr>
        <w:pStyle w:val="PL"/>
      </w:pPr>
      <w:r w:rsidRPr="00B22C47">
        <w:tab/>
        <w:t>plmn-Identity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rat-RestrictionInformation</w:t>
      </w:r>
      <w:r w:rsidRPr="00B22C47">
        <w:tab/>
      </w:r>
      <w:r w:rsidRPr="00B22C47">
        <w:tab/>
        <w:t>RAT-RestrictionInformation,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{RAT-RestrictionsItem-ExtIEs}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RAT-RestrictionsItem-ExtIEs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RAT-</w:t>
      </w:r>
      <w:r w:rsidRPr="00B22C47">
        <w:rPr>
          <w:snapToGrid w:val="0"/>
        </w:rPr>
        <w:t>RestrictionInformation</w:t>
      </w:r>
      <w:r w:rsidRPr="00B22C47">
        <w:t xml:space="preserve"> ::= BIT STRING </w:t>
      </w:r>
      <w:r w:rsidRPr="00B22C47">
        <w:rPr>
          <w:lang w:eastAsia="ja-JP"/>
        </w:rPr>
        <w:t>{e-UTRA (0),nR (1)} (SIZE(8, ...))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ForbiddenAreaList ::= SEQUENCE (SIZE(1..maxnoofPLMNs)) OF ForbiddenAreaItem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ForbiddenAreaItem ::= SEQUENCE {</w:t>
      </w:r>
    </w:p>
    <w:p w:rsidR="00CE651D" w:rsidRPr="00B22C47" w:rsidRDefault="00CE651D" w:rsidP="00CE651D">
      <w:pPr>
        <w:pStyle w:val="PL"/>
      </w:pPr>
      <w:r w:rsidRPr="00B22C47">
        <w:tab/>
        <w:t>plmn-Identity</w:t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forbidden-TACs</w:t>
      </w:r>
      <w:r w:rsidRPr="00B22C47">
        <w:tab/>
      </w:r>
      <w:r w:rsidRPr="00B22C47">
        <w:tab/>
        <w:t>SEQUENCE (SIZE(1..maxnoofForbiddenTACs)) OF TAC,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{ForbiddenAreaItem-ExtIEs}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ForbiddenAreaItem-ExtIEs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ServiceAreaList ::= SEQUENCE (SIZE(1..maxnoofPLMNs)) OF ServiceAreaItem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ServiceAreaItem ::= SEQUENCE {</w:t>
      </w:r>
    </w:p>
    <w:p w:rsidR="00CE651D" w:rsidRPr="00B22C47" w:rsidRDefault="00CE651D" w:rsidP="00CE651D">
      <w:pPr>
        <w:pStyle w:val="PL"/>
      </w:pPr>
      <w:r w:rsidRPr="00B22C47">
        <w:tab/>
        <w:t>plmn-Identity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allowed-TACs-ServiceArea</w:t>
      </w:r>
      <w:r w:rsidRPr="00B22C47">
        <w:tab/>
      </w:r>
      <w:r w:rsidRPr="00B22C47">
        <w:tab/>
      </w:r>
      <w:r w:rsidRPr="00B22C47">
        <w:tab/>
        <w:t>SEQUENCE (SIZE(1..maxnoofAllowedAreas)) OF TAC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not-allowed-TACs-ServiceArea</w:t>
      </w:r>
      <w:r w:rsidRPr="00B22C47">
        <w:tab/>
      </w:r>
      <w:r w:rsidRPr="00B22C47">
        <w:tab/>
        <w:t>SEQUENCE (SIZE(1..maxnoofAllowedAreas)) OF TAC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{ServiceAreaItem-ExtIEs} }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ServiceAreaItem-ExtIEs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MR-DC-ResourceCoordinationInfo ::= SEQUENCE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ng-RAN-Node-ResourceCoordinationInfo</w:t>
      </w:r>
      <w:r w:rsidRPr="00B22C47">
        <w:tab/>
      </w:r>
      <w:r w:rsidRPr="00B22C47">
        <w:tab/>
      </w:r>
      <w:r w:rsidRPr="00B22C47">
        <w:tab/>
        <w:t>NG-RAN-Node-ResourceCoordinationInfo,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{MR-DC-ResourceCoordinationInfo-ExtIEs}}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 xml:space="preserve">} 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MR-DC-ResourceCoordinationInfo-ExtIEs XNAP-PROTOCOL-EXTENSION ::= {</w:t>
      </w:r>
    </w:p>
    <w:p w:rsidR="00CE651D" w:rsidRPr="00B22C47" w:rsidRDefault="00CE651D" w:rsidP="00CE651D">
      <w:pPr>
        <w:pStyle w:val="PL"/>
      </w:pPr>
      <w:r w:rsidRPr="00B22C47"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NG-RAN-Node-ResourceCoordinationInfo ::= CHOICE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eutra-resource-coordination-info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E-UTRA-ResourceCoordinationInfo,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nr-resource-coordination-info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NR-ResourceCoordinationInfo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E-UTRA-ResourceCoordinationInfo ::= SEQUENCE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e-utra-cell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E-UTRA-CGI,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ul-coordination-info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 (6..4400)),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dl-coordination-info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 (6..4400))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nr-cell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NR-CGI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e-utra-coordination-assistance-info</w:t>
      </w:r>
      <w:r w:rsidRPr="00B22C47">
        <w:tab/>
      </w:r>
      <w:r w:rsidRPr="00B22C47">
        <w:tab/>
      </w:r>
      <w:r w:rsidRPr="00B22C47">
        <w:tab/>
      </w:r>
      <w:r w:rsidRPr="00B22C47">
        <w:tab/>
        <w:t>E-UTRA-CoordinationAssistanceInfo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  <w:t xml:space="preserve">ProtocolExtensionContainer { {E-UTRA-ResourceCoordinationInfo-ExtIEs} } 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E-UTRA-ResourceCoordinationInfo-ExtIEs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E-UTRA-CoordinationAssistanceInfo ::= ENUMERATED {coordination-not-required,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NR-ResourceCoordinationInfo ::= SEQUENCE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nr-cell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NR-CGI,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ul-coordination-info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 (6..4400)),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dl-coordination-info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 (6..4400))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e-utra-cell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E-UTRA-CGI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nr-coordination-assistance-info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NR-CoordinationAssistanceInfo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  <w:t xml:space="preserve">ProtocolExtensionContainer { {NR-ResourceCoordinationInfo-ExtIEs} } 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NR-ResourceCoordinationInfo-ExtIEs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NR-CoordinationAssistanceInfo ::= ENUMERATED {coordination-not-required,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N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NE-DC-TDM-Pattern ::= SEQUENCE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subframeAssignment</w:t>
      </w:r>
      <w:r w:rsidRPr="00B22C47">
        <w:tab/>
      </w:r>
      <w:r w:rsidRPr="00B22C47">
        <w:tab/>
      </w:r>
      <w:r w:rsidRPr="00B22C47">
        <w:tab/>
        <w:t>ENUMERATED {sa0,sa1,sa2,sa3,sa4,sa5,sa6},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harqOffset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(0..9),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{NE-DC-TDM-Pattern-ExtIEs}}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NE-DC-TDM-Pattern-ExtIEs XNAP-PROTOCOL-EXTENSION ::= {</w:t>
      </w:r>
    </w:p>
    <w:p w:rsidR="00CE651D" w:rsidRPr="00B22C47" w:rsidRDefault="00CE651D" w:rsidP="00CE651D">
      <w:pPr>
        <w:pStyle w:val="PL"/>
      </w:pPr>
      <w:r w:rsidRPr="00B22C47"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NeighbourInformation-E-UTRA ::= SEQUENCE (SIZE(1..maxnoofNeighbours)) OF NeighbourInformation-E-UTRA-Item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NeighbourInformation-E-UTRA-Item ::= SEQUENCE {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pl-PL"/>
        </w:rPr>
      </w:pPr>
      <w:r w:rsidRPr="00B22C47">
        <w:rPr>
          <w:noProof w:val="0"/>
          <w:snapToGrid w:val="0"/>
        </w:rPr>
        <w:tab/>
      </w:r>
      <w:r w:rsidRPr="00CE651D">
        <w:rPr>
          <w:noProof w:val="0"/>
          <w:snapToGrid w:val="0"/>
          <w:lang w:val="pl-PL"/>
        </w:rPr>
        <w:t>e-utra-PCI</w:t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  <w:t>E-UTRAPCI,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pl-PL"/>
        </w:rPr>
      </w:pPr>
      <w:r w:rsidRPr="00CE651D">
        <w:rPr>
          <w:noProof w:val="0"/>
          <w:snapToGrid w:val="0"/>
          <w:lang w:val="pl-PL"/>
        </w:rPr>
        <w:tab/>
        <w:t>e-utra-cgi</w:t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  <w:t>E-UTRA-CGI,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CE651D">
        <w:rPr>
          <w:noProof w:val="0"/>
          <w:snapToGrid w:val="0"/>
          <w:lang w:val="pl-PL"/>
        </w:rPr>
        <w:tab/>
      </w:r>
      <w:r w:rsidRPr="00B22C47">
        <w:rPr>
          <w:noProof w:val="0"/>
          <w:snapToGrid w:val="0"/>
        </w:rPr>
        <w:t>earfcn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E-UTRAARFCN,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tac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ranac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RANAC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NeighbourInformation-E-UTRA-Item</w:t>
      </w:r>
      <w:r w:rsidRPr="00B22C47">
        <w:rPr>
          <w:noProof w:val="0"/>
          <w:snapToGrid w:val="0"/>
        </w:rPr>
        <w:t xml:space="preserve">-ExtIEs} } 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NeighbourInformation-E-UTRA-Item</w:t>
      </w:r>
      <w:r w:rsidRPr="00B22C47">
        <w:rPr>
          <w:noProof w:val="0"/>
          <w:snapToGrid w:val="0"/>
        </w:rPr>
        <w:t>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NeighbourInformation-NR ::= SEQUENCE (SIZE(1..maxnoofNeighbours)) OF NeighbourInformation-NR-Item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NeighbourInformation-NR-Item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nr-PCI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NRPCI,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pl-PL"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CE651D">
        <w:rPr>
          <w:noProof w:val="0"/>
          <w:snapToGrid w:val="0"/>
          <w:lang w:val="pl-PL" w:eastAsia="zh-CN"/>
        </w:rPr>
        <w:t>nr-cgi</w:t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lang w:val="pl-PL"/>
        </w:rPr>
        <w:t>NR-CGI</w:t>
      </w:r>
      <w:r w:rsidRPr="00CE651D">
        <w:rPr>
          <w:noProof w:val="0"/>
          <w:snapToGrid w:val="0"/>
          <w:lang w:val="pl-PL" w:eastAsia="zh-CN"/>
        </w:rPr>
        <w:t>,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pl-PL"/>
        </w:rPr>
      </w:pPr>
      <w:r w:rsidRPr="00CE651D">
        <w:rPr>
          <w:noProof w:val="0"/>
          <w:snapToGrid w:val="0"/>
          <w:lang w:val="pl-PL"/>
        </w:rPr>
        <w:tab/>
        <w:t>tac</w:t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CE651D">
        <w:rPr>
          <w:noProof w:val="0"/>
          <w:snapToGrid w:val="0"/>
          <w:lang w:val="pl-PL"/>
        </w:rPr>
        <w:tab/>
      </w:r>
      <w:r w:rsidRPr="00B22C47">
        <w:rPr>
          <w:noProof w:val="0"/>
          <w:snapToGrid w:val="0"/>
        </w:rPr>
        <w:t>ranac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RANAC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nr-mode-info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NeighbourInformation-NR-ModeInfo,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  <w:lang w:eastAsia="zh-CN"/>
        </w:rPr>
        <w:tab/>
        <w:t>connectivitySupport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Connectivity-Support,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eastAsia="zh-CN"/>
        </w:rPr>
        <w:tab/>
        <w:t>measurementTimingConfiguration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OCTET STRING,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NeighbourInformation-NR-Item</w:t>
      </w:r>
      <w:r w:rsidRPr="00B22C47">
        <w:rPr>
          <w:noProof w:val="0"/>
          <w:snapToGrid w:val="0"/>
        </w:rPr>
        <w:t xml:space="preserve">-ExtIEs} } 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NeighbourInformation-NR-Item</w:t>
      </w:r>
      <w:r w:rsidRPr="00B22C47">
        <w:rPr>
          <w:noProof w:val="0"/>
          <w:snapToGrid w:val="0"/>
        </w:rPr>
        <w:t>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NeighbourInformation-NR-ModeInfo ::= CHOICE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fdd-info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NeighbourInformation-NR-ModeFDDInfo,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tdd-info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NeighbourInformation-NR-ModeTDDInfo,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rPr>
          <w:noProof w:val="0"/>
          <w:snapToGrid w:val="0"/>
        </w:rPr>
        <w:t>NeighbourInformation-NR-ModeInfo</w:t>
      </w:r>
      <w:r w:rsidRPr="00B22C47">
        <w:t>-Ext</w:t>
      </w:r>
      <w:r w:rsidRPr="00B22C47">
        <w:rPr>
          <w:noProof w:val="0"/>
          <w:snapToGrid w:val="0"/>
          <w:lang w:eastAsia="zh-CN"/>
        </w:rPr>
        <w:t>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NeighbourInformation-NR-ModeInfo</w:t>
      </w:r>
      <w:r w:rsidRPr="00B22C47">
        <w:t>-Ext</w:t>
      </w:r>
      <w:r w:rsidRPr="00B22C47">
        <w:rPr>
          <w:noProof w:val="0"/>
          <w:snapToGrid w:val="0"/>
          <w:lang w:eastAsia="zh-CN"/>
        </w:rPr>
        <w:t>IEs</w:t>
      </w:r>
      <w:r w:rsidRPr="00B22C47">
        <w:t xml:space="preserve"> </w:t>
      </w:r>
      <w:r w:rsidRPr="00B22C47">
        <w:rPr>
          <w:noProof w:val="0"/>
          <w:snapToGrid w:val="0"/>
          <w:lang w:eastAsia="zh-CN"/>
        </w:rPr>
        <w:t>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NeighbourInformation-NR-ModeFDDInfo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ul-NR-FreqInfo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rStyle w:val="PLChar"/>
        </w:rPr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dl-NR-FequInfo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rStyle w:val="PLChar"/>
        </w:rPr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ab/>
        <w:t>ie-Extensions</w:t>
      </w:r>
      <w:r w:rsidRPr="00B22C47">
        <w:tab/>
      </w:r>
      <w:r w:rsidRPr="00B22C47">
        <w:tab/>
        <w:t>ProtocolExtensionContainer { {</w:t>
      </w:r>
      <w:r w:rsidRPr="00B22C47">
        <w:rPr>
          <w:noProof w:val="0"/>
          <w:snapToGrid w:val="0"/>
        </w:rPr>
        <w:t>NeighbourInformation-NR-ModeFDDInfo-ExtIEs} } 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NeighbourInformation-NR-ModeFDDInfo-ExtIEs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NeighbourInformation-NR-ModeTDDInfo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nr-FreqInfo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rStyle w:val="PLChar"/>
        </w:rPr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ab/>
        <w:t>ie-Extensions</w:t>
      </w:r>
      <w:r w:rsidRPr="00B22C47">
        <w:tab/>
      </w:r>
      <w:r w:rsidRPr="00B22C47">
        <w:tab/>
        <w:t>ProtocolExtensionContainer { {</w:t>
      </w:r>
      <w:r w:rsidRPr="00B22C47">
        <w:rPr>
          <w:noProof w:val="0"/>
          <w:snapToGrid w:val="0"/>
        </w:rPr>
        <w:t>NeighbourInformation-NR-ModeTDDInfo-ExtIEs} } 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NeighbourInformation-NR-ModeTDDInfo-ExtIEs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NG-RAN-Cell-Identity ::= CHOICE {</w:t>
      </w:r>
    </w:p>
    <w:p w:rsidR="00CE651D" w:rsidRPr="00B22C47" w:rsidRDefault="00CE651D" w:rsidP="00CE651D">
      <w:pPr>
        <w:pStyle w:val="PL"/>
      </w:pPr>
      <w:r w:rsidRPr="00B22C47">
        <w:tab/>
        <w:t>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NR-Cell-Identity,</w:t>
      </w:r>
    </w:p>
    <w:p w:rsidR="00CE651D" w:rsidRPr="00B22C47" w:rsidRDefault="00CE651D" w:rsidP="00CE651D">
      <w:pPr>
        <w:pStyle w:val="PL"/>
      </w:pPr>
      <w:r w:rsidRPr="00B22C47">
        <w:tab/>
        <w:t>e-utra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E-UTRA-Cell-Identity,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NG-RAN-Cell-Identity-Ext</w:t>
      </w:r>
      <w:r w:rsidRPr="00B22C47">
        <w:rPr>
          <w:noProof w:val="0"/>
          <w:snapToGrid w:val="0"/>
          <w:lang w:eastAsia="zh-CN"/>
        </w:rPr>
        <w:t>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NG-RAN-Cell-Identity-ExtIEs </w:t>
      </w:r>
      <w:r w:rsidRPr="00B22C47">
        <w:rPr>
          <w:noProof w:val="0"/>
          <w:snapToGrid w:val="0"/>
          <w:lang w:eastAsia="zh-CN"/>
        </w:rPr>
        <w:t>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NG-RAN-CellPCI ::= CHOICE {</w:t>
      </w:r>
    </w:p>
    <w:p w:rsidR="00CE651D" w:rsidRPr="00B22C47" w:rsidRDefault="00CE651D" w:rsidP="00CE651D">
      <w:pPr>
        <w:pStyle w:val="PL"/>
      </w:pPr>
      <w:r w:rsidRPr="00B22C47">
        <w:tab/>
        <w:t>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NRPCI,</w:t>
      </w:r>
    </w:p>
    <w:p w:rsidR="00CE651D" w:rsidRPr="00B22C47" w:rsidRDefault="00CE651D" w:rsidP="00CE651D">
      <w:pPr>
        <w:pStyle w:val="PL"/>
      </w:pPr>
      <w:r w:rsidRPr="00B22C47">
        <w:tab/>
        <w:t>e-utra</w:t>
      </w:r>
      <w:r w:rsidRPr="00B22C47">
        <w:tab/>
      </w:r>
      <w:r w:rsidRPr="00B22C47">
        <w:tab/>
      </w:r>
      <w:r w:rsidRPr="00B22C47">
        <w:tab/>
      </w:r>
      <w:r w:rsidRPr="00B22C47">
        <w:tab/>
        <w:t>E-UTRAPCI,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NG-RAN-CellPCI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NG-RAN-CellPCI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rFonts w:eastAsia="Batang"/>
        </w:rPr>
        <w:t>NG-RANnodeUEXnAPID ::= INTEGER (0..</w:t>
      </w:r>
      <w:r w:rsidRPr="00B22C47">
        <w:t xml:space="preserve"> </w:t>
      </w:r>
      <w:r w:rsidRPr="00B22C47">
        <w:rPr>
          <w:rFonts w:eastAsia="Batang"/>
        </w:rPr>
        <w:t>4294967295)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>NonDynamic5QIDescriptor ::= SEQUENCE {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fiveQI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FiveQI,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priorityLevelQoS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PriorityLevelQoS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averagingWindow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AveragingWindow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maximumDataBurstVolume</w:t>
      </w:r>
      <w:r w:rsidRPr="00B22C47">
        <w:tab/>
      </w:r>
      <w:r w:rsidRPr="00B22C47">
        <w:tab/>
        <w:t xml:space="preserve">MaximumDataBurstVolume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</w:t>
      </w:r>
      <w:r w:rsidRPr="00B22C47">
        <w:rPr>
          <w:rStyle w:val="PLChar"/>
        </w:rPr>
        <w:t>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{Non</w:t>
      </w:r>
      <w:r w:rsidRPr="00B22C47">
        <w:rPr>
          <w:rStyle w:val="PLChar"/>
        </w:rPr>
        <w:t>Dynamic5QIDescriptor</w:t>
      </w:r>
      <w:r w:rsidRPr="00B22C47">
        <w:t>-ExtIEs</w:t>
      </w:r>
      <w:r w:rsidRPr="00B22C47">
        <w:rPr>
          <w:noProof w:val="0"/>
          <w:snapToGrid w:val="0"/>
          <w:lang w:eastAsia="zh-CN"/>
        </w:rPr>
        <w:t xml:space="preserve"> 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rStyle w:val="PLChar"/>
        </w:rPr>
        <w:t>NonDynamic5QIDescriptor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NRARFCN</w:t>
      </w:r>
      <w:r w:rsidRPr="00B22C47">
        <w:tab/>
        <w:t>::= INTEGER (0.. maxNRARFCN)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NR-Cell-Identity</w:t>
      </w:r>
      <w:r w:rsidRPr="00B22C47">
        <w:tab/>
      </w:r>
      <w:r w:rsidRPr="00B22C47">
        <w:tab/>
        <w:t>::= BIT STRING (SIZE (36))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NG-RAN-Cell-Identity-ListinRANPagingArea ::= SEQUENCE (SIZE (1..maxnoofCellsinRNA)) OF NG-RAN-Cell-Identity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NR-CGI 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PLMN-I</w:t>
      </w:r>
      <w:r w:rsidRPr="00B22C47">
        <w:rPr>
          <w:noProof w:val="0"/>
        </w:rPr>
        <w:t>dentity,</w:t>
      </w:r>
    </w:p>
    <w:p w:rsidR="00CE651D" w:rsidRPr="00B22C47" w:rsidRDefault="00CE651D" w:rsidP="00CE651D">
      <w:pPr>
        <w:pStyle w:val="PL"/>
      </w:pPr>
      <w:r w:rsidRPr="00B22C47">
        <w:tab/>
        <w:t>nr-CI</w:t>
      </w:r>
      <w:r w:rsidRPr="00B22C47">
        <w:tab/>
      </w:r>
      <w:r w:rsidRPr="00B22C47">
        <w:tab/>
      </w:r>
      <w:r w:rsidRPr="00B22C47">
        <w:tab/>
      </w:r>
      <w:r w:rsidRPr="00B22C47">
        <w:tab/>
        <w:t>NR-Cell-Identity,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NR-CGI-Ext</w:t>
      </w:r>
      <w:r w:rsidRPr="00B22C47">
        <w:rPr>
          <w:noProof w:val="0"/>
          <w:snapToGrid w:val="0"/>
          <w:lang w:eastAsia="zh-CN"/>
        </w:rPr>
        <w:t xml:space="preserve">IEs}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NR-CGI-ExtIEs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NRFrequencyBand ::= INTEGER (1..1024, ...)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NRFrequencyBandItem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nr-frequency-band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NRFrequencyBand,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supported-SUL-Band-List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SupportedSULBandList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{NRFrequencyBandItem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NRFrequencyBandItem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NRFrequencyInfo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nrARFCN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NRARFCN,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sul-information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SUL-Information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frequencyBand-List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NRFrequencyBand-List,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NRFrequencyInfo-ExtIEs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NRFrequencyInfo-ExtIEs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NRModeInfo ::= CHOICE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fdd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NRModeInfoFDD,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tdd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NRModeInfoTDD,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NRModeInfo-ExtIEs</w:t>
      </w:r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NRModeInfo-ExtIEs </w:t>
      </w:r>
      <w:r w:rsidRPr="00B22C47">
        <w:rPr>
          <w:noProof w:val="0"/>
          <w:snapToGrid w:val="0"/>
          <w:lang w:eastAsia="zh-CN"/>
        </w:rPr>
        <w:t>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NRModeInfoFDD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ulNRFrequencyInfo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dlNRFrequencyInfo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ulNRTransmissonBandwidth</w:t>
      </w:r>
      <w:r w:rsidRPr="00B22C47">
        <w:rPr>
          <w:noProof w:val="0"/>
          <w:snapToGrid w:val="0"/>
          <w:lang w:eastAsia="zh-CN"/>
        </w:rPr>
        <w:tab/>
        <w:t>NRTransmissionBandwidth,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dlNRTransmissonBandwidth</w:t>
      </w:r>
      <w:r w:rsidRPr="00B22C47">
        <w:rPr>
          <w:noProof w:val="0"/>
          <w:snapToGrid w:val="0"/>
          <w:lang w:eastAsia="zh-CN"/>
        </w:rPr>
        <w:tab/>
        <w:t>NRTransmissionBandwidth,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NRModeInfoFDD-ExtIEs</w:t>
      </w:r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NRModeInfoFDD-ExtIEs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NRModeInfoTDD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nrFrequencyInfo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nrTransmissonBandwidth</w:t>
      </w:r>
      <w:r w:rsidRPr="00B22C47">
        <w:rPr>
          <w:noProof w:val="0"/>
          <w:snapToGrid w:val="0"/>
          <w:lang w:eastAsia="zh-CN"/>
        </w:rPr>
        <w:tab/>
        <w:t>NRTransmissionBandwidth,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NRModeInfoTDD-ExtIEs</w:t>
      </w:r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NRModeInfoTDD-ExtIEs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SimSun"/>
        </w:rPr>
      </w:pPr>
      <w:r w:rsidRPr="00B22C4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NRPCI ::= INTEGER (0..1007, ...)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NRSCS ::= ENUMERATED { scs15, scs30, scs60, scs120, ...}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NRTransmissionBandwidth</w:t>
      </w:r>
      <w:r w:rsidRPr="00B22C47">
        <w:rPr>
          <w:noProof w:val="0"/>
          <w:snapToGrid w:val="0"/>
          <w:lang w:eastAsia="zh-CN"/>
        </w:rPr>
        <w:tab/>
        <w:t xml:space="preserve">::= </w:t>
      </w:r>
      <w:r w:rsidRPr="00B22C47">
        <w:rPr>
          <w:rFonts w:eastAsia="DengXian"/>
          <w:snapToGrid w:val="0"/>
          <w:lang w:eastAsia="zh-CN"/>
        </w:rPr>
        <w:t>SEQUENCE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nRSCS</w:t>
      </w:r>
      <w:r w:rsidRPr="00B22C47">
        <w:rPr>
          <w:rFonts w:eastAsia="DengXian"/>
          <w:snapToGrid w:val="0"/>
          <w:lang w:eastAsia="zh-CN"/>
        </w:rPr>
        <w:tab/>
        <w:t>NRSCS,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nRNRB</w:t>
      </w:r>
      <w:r w:rsidRPr="00B22C47">
        <w:rPr>
          <w:rFonts w:eastAsia="DengXian"/>
          <w:snapToGrid w:val="0"/>
          <w:lang w:eastAsia="zh-CN"/>
        </w:rPr>
        <w:tab/>
        <w:t>NRNRB,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iE-Extensions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ProtocolExtensionContainer { {</w:t>
      </w:r>
      <w:r w:rsidRPr="00B22C47">
        <w:rPr>
          <w:noProof w:val="0"/>
          <w:snapToGrid w:val="0"/>
          <w:lang w:eastAsia="zh-CN"/>
        </w:rPr>
        <w:t>NRTransmissionBandwidth</w:t>
      </w:r>
      <w:r w:rsidRPr="00B22C47">
        <w:rPr>
          <w:rFonts w:eastAsia="DengXian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NRTransmissionBandwidth</w:t>
      </w:r>
      <w:r w:rsidRPr="00B22C47">
        <w:rPr>
          <w:rFonts w:eastAsia="DengXian"/>
          <w:snapToGrid w:val="0"/>
          <w:lang w:eastAsia="zh-CN"/>
        </w:rPr>
        <w:t>-ExtIEs</w:t>
      </w:r>
      <w:r w:rsidRPr="00B22C47">
        <w:rPr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NumberOfAntennaPorts-E-UTRA ::= ENUMERATED {an1, an2, an4,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O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P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>PacketDelayBudget ::= INTEGER (0..1023, ...)</w:t>
      </w:r>
    </w:p>
    <w:p w:rsidR="00CE651D" w:rsidRPr="00B22C47" w:rsidRDefault="00CE651D" w:rsidP="00CE651D">
      <w:pPr>
        <w:pStyle w:val="PL"/>
        <w:rPr>
          <w:rStyle w:val="PLChar"/>
        </w:rPr>
      </w:pPr>
    </w:p>
    <w:p w:rsidR="00CE651D" w:rsidRPr="00B22C47" w:rsidRDefault="00CE651D" w:rsidP="00CE651D">
      <w:pPr>
        <w:pStyle w:val="PL"/>
        <w:rPr>
          <w:rStyle w:val="PLChar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PacketErrorRate ::= </w:t>
      </w:r>
      <w:r w:rsidRPr="00B22C47">
        <w:rPr>
          <w:snapToGrid w:val="0"/>
        </w:rPr>
        <w:t>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pER-Scalar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PER-Scalar,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pER-Exponent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PER-Exponent,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</w:t>
      </w:r>
      <w:r w:rsidRPr="00B22C47">
        <w:t>ner { {PacketErrorRate</w:t>
      </w:r>
      <w:r w:rsidRPr="00B22C47">
        <w:rPr>
          <w:snapToGrid w:val="0"/>
        </w:rPr>
        <w:t>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PacketErrorRate-ExtIEs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PER-Scalar ::= INTEGER (0..9</w:t>
      </w:r>
      <w:r w:rsidRPr="00B22C47">
        <w:t>, ...</w:t>
      </w:r>
      <w:r w:rsidRPr="00B22C47">
        <w:rPr>
          <w:snapToGrid w:val="0"/>
        </w:rPr>
        <w:t>)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PER-Exponent ::= INTEGER (0..9</w:t>
      </w:r>
      <w:r w:rsidRPr="00B22C47">
        <w:t>, ...</w:t>
      </w:r>
      <w:r w:rsidRPr="00B22C47">
        <w:rPr>
          <w:snapToGrid w:val="0"/>
        </w:rPr>
        <w:t>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rStyle w:val="PLChar"/>
        </w:rPr>
        <w:t>PacketLossRate ::= INTEGER (0..1000,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t>PagingDRX</w:t>
      </w:r>
      <w:r w:rsidRPr="00B22C47">
        <w:tab/>
        <w:t xml:space="preserve">::= </w:t>
      </w:r>
      <w:r w:rsidRPr="00B22C47">
        <w:rPr>
          <w:noProof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v32,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v64,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v128,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v256,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...</w:t>
      </w:r>
    </w:p>
    <w:p w:rsidR="00CE651D" w:rsidRPr="00B22C47" w:rsidRDefault="00CE651D" w:rsidP="00CE651D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B22C47">
        <w:rPr>
          <w:noProof w:val="0"/>
        </w:rPr>
        <w:tab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</w:rPr>
        <w:t xml:space="preserve">PagingPriority </w:t>
      </w:r>
      <w:r w:rsidRPr="00B22C47">
        <w:rPr>
          <w:noProof w:val="0"/>
        </w:rPr>
        <w:t>::= ENUMERATED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priolevel1,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priolevel2,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priolevel3,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priolevel4,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priolevel5,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priolevel6,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priolevel7,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priolevel8,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PDCPChangeIndication ::= CHOICE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from-S-NG-RAN-node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from-M-NG-RAN-node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ENUMERATED {pdcp-data-recovery-required, ...},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PDCPChangeIndication-ExtIEs</w:t>
      </w:r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PDCPChangeIndication-ExtIEs </w:t>
      </w:r>
      <w:r w:rsidRPr="00B22C47">
        <w:rPr>
          <w:noProof w:val="0"/>
          <w:snapToGrid w:val="0"/>
          <w:lang w:eastAsia="zh-CN"/>
        </w:rPr>
        <w:t>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bCs/>
          <w:iCs/>
          <w:lang w:eastAsia="ja-JP"/>
        </w:rPr>
      </w:pPr>
      <w:r w:rsidRPr="00B22C47">
        <w:rPr>
          <w:snapToGrid w:val="0"/>
        </w:rPr>
        <w:t>PDCPDuplicationConfiguration</w:t>
      </w:r>
      <w:r w:rsidRPr="00B22C47">
        <w:rPr>
          <w:bCs/>
          <w:iCs/>
          <w:lang w:eastAsia="ja-JP"/>
        </w:rPr>
        <w:t xml:space="preserve"> ::= ENUMERATED {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</w:r>
      <w:r w:rsidRPr="00B22C47">
        <w:rPr>
          <w:lang w:eastAsia="ja-JP"/>
        </w:rPr>
        <w:t>configured,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de-configured,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 xml:space="preserve">PDCPSNLength ::= </w:t>
      </w:r>
      <w:r w:rsidRPr="00B22C47">
        <w:rPr>
          <w:rFonts w:eastAsia="SimSun"/>
        </w:rPr>
        <w:t>SEQUENCE {</w:t>
      </w:r>
    </w:p>
    <w:p w:rsidR="00CE651D" w:rsidRPr="00B22C47" w:rsidRDefault="00CE651D" w:rsidP="00CE651D">
      <w:pPr>
        <w:pStyle w:val="PL"/>
      </w:pPr>
      <w:r w:rsidRPr="00B22C47">
        <w:rPr>
          <w:rFonts w:eastAsia="SimSun"/>
          <w:lang w:eastAsia="zh-CN"/>
        </w:rPr>
        <w:tab/>
        <w:t>ulPDCPSNLength</w:t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t>ENUMERATED {v12bits, v18bits, ...},</w:t>
      </w:r>
    </w:p>
    <w:p w:rsidR="00CE651D" w:rsidRPr="00B22C47" w:rsidRDefault="00CE651D" w:rsidP="00CE651D">
      <w:pPr>
        <w:pStyle w:val="PL"/>
      </w:pPr>
      <w:r w:rsidRPr="00B22C47">
        <w:rPr>
          <w:rFonts w:eastAsia="SimSun"/>
          <w:lang w:eastAsia="zh-CN"/>
        </w:rPr>
        <w:tab/>
        <w:t>dlPDCPSNLength</w:t>
      </w:r>
      <w:r w:rsidRPr="00B22C47">
        <w:tab/>
      </w:r>
      <w:r w:rsidRPr="00B22C47">
        <w:tab/>
      </w:r>
      <w:r w:rsidRPr="00B22C47">
        <w:tab/>
        <w:t>ENUMERATED {v12bits, v18bits, ...},</w:t>
      </w:r>
    </w:p>
    <w:p w:rsidR="00CE651D" w:rsidRPr="00B22C47" w:rsidRDefault="00CE651D" w:rsidP="00CE651D">
      <w:pPr>
        <w:pStyle w:val="PL"/>
        <w:rPr>
          <w:rFonts w:eastAsia="SimSun"/>
        </w:rPr>
      </w:pPr>
      <w:r w:rsidRPr="00B22C47">
        <w:rPr>
          <w:rFonts w:eastAsia="SimSun"/>
        </w:rPr>
        <w:tab/>
        <w:t>iE-Extension</w:t>
      </w:r>
      <w:r w:rsidRPr="00B22C47">
        <w:rPr>
          <w:rFonts w:eastAsia="SimSun"/>
        </w:rPr>
        <w:tab/>
      </w:r>
      <w:r w:rsidRPr="00B22C47">
        <w:rPr>
          <w:rFonts w:eastAsia="SimSun"/>
        </w:rPr>
        <w:tab/>
      </w:r>
      <w:r w:rsidRPr="00B22C47">
        <w:rPr>
          <w:rFonts w:eastAsia="SimSun"/>
        </w:rPr>
        <w:tab/>
      </w:r>
      <w:r w:rsidRPr="00B22C47">
        <w:rPr>
          <w:rFonts w:eastAsia="SimSun"/>
          <w:snapToGrid w:val="0"/>
          <w:lang w:eastAsia="zh-CN"/>
        </w:rPr>
        <w:t>ProtocolExtensionCon</w:t>
      </w:r>
      <w:r w:rsidRPr="00B22C47">
        <w:rPr>
          <w:rFonts w:eastAsia="SimSun"/>
        </w:rPr>
        <w:t>tainer { {PDCPSNLength-ExtIEs} }</w:t>
      </w:r>
      <w:r w:rsidRPr="00B22C47">
        <w:rPr>
          <w:rFonts w:eastAsia="SimSun"/>
        </w:rPr>
        <w:tab/>
      </w:r>
      <w:r w:rsidRPr="00B22C47">
        <w:rPr>
          <w:rFonts w:eastAsia="SimSun"/>
        </w:rPr>
        <w:tab/>
      </w:r>
      <w:r w:rsidRPr="00B22C47">
        <w:rPr>
          <w:rFonts w:eastAsia="SimSun"/>
          <w:snapToGrid w:val="0"/>
          <w:lang w:eastAsia="zh-CN"/>
        </w:rPr>
        <w:t>OPTIONAL</w:t>
      </w:r>
      <w:r w:rsidRPr="00B22C47">
        <w:rPr>
          <w:rFonts w:eastAsia="SimSun"/>
        </w:rPr>
        <w:t>,</w:t>
      </w:r>
    </w:p>
    <w:p w:rsidR="00CE651D" w:rsidRPr="00B22C47" w:rsidRDefault="00CE651D" w:rsidP="00CE651D">
      <w:pPr>
        <w:pStyle w:val="PL"/>
        <w:rPr>
          <w:rFonts w:eastAsia="SimSun"/>
        </w:rPr>
      </w:pPr>
      <w:r w:rsidRPr="00B22C47">
        <w:rPr>
          <w:rFonts w:eastAsia="SimSun"/>
        </w:rPr>
        <w:tab/>
        <w:t>...</w:t>
      </w:r>
    </w:p>
    <w:p w:rsidR="00CE651D" w:rsidRPr="00B22C47" w:rsidRDefault="00CE651D" w:rsidP="00CE651D">
      <w:pPr>
        <w:pStyle w:val="PL"/>
        <w:rPr>
          <w:rFonts w:eastAsia="SimSun"/>
        </w:rPr>
      </w:pPr>
      <w:r w:rsidRPr="00B22C47">
        <w:rPr>
          <w:rFonts w:eastAsia="SimSun"/>
        </w:rPr>
        <w:t>}</w:t>
      </w:r>
    </w:p>
    <w:p w:rsidR="00CE651D" w:rsidRPr="00B22C47" w:rsidRDefault="00CE651D" w:rsidP="00CE651D">
      <w:pPr>
        <w:pStyle w:val="PL"/>
        <w:rPr>
          <w:rFonts w:eastAsia="SimSun"/>
        </w:rPr>
      </w:pPr>
    </w:p>
    <w:p w:rsidR="00CE651D" w:rsidRPr="00B22C47" w:rsidRDefault="00CE651D" w:rsidP="00CE651D">
      <w:pPr>
        <w:pStyle w:val="PL"/>
        <w:rPr>
          <w:rFonts w:eastAsia="SimSun"/>
          <w:snapToGrid w:val="0"/>
          <w:lang w:eastAsia="zh-CN"/>
        </w:rPr>
      </w:pPr>
      <w:r w:rsidRPr="00B22C47">
        <w:rPr>
          <w:rFonts w:eastAsia="SimSun"/>
        </w:rPr>
        <w:t>PDCPSNLength-ExtIEs</w:t>
      </w:r>
      <w:r w:rsidRPr="00B22C47">
        <w:rPr>
          <w:rFonts w:eastAsia="SimSun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rFonts w:eastAsia="SimSun"/>
          <w:snapToGrid w:val="0"/>
          <w:lang w:eastAsia="zh-CN"/>
        </w:rPr>
      </w:pPr>
      <w:r w:rsidRPr="00B22C47">
        <w:rPr>
          <w:rFonts w:eastAsia="SimSun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SimSun"/>
          <w:snapToGrid w:val="0"/>
          <w:lang w:eastAsia="zh-CN"/>
        </w:rPr>
      </w:pPr>
      <w:r w:rsidRPr="00B22C47">
        <w:rPr>
          <w:rFonts w:eastAsia="SimSu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PDUSessionAggregateMaximumBitRate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downlink-session-AMBR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BitRate,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uplink-session-AMBR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BitRate,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{PDUSessionAggregateMaximumBitRate-ExtIEs}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PDUSessionAggregateMaximumBitRate-ExtIEs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PDUSession-List 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 xml:space="preserve">OF </w:t>
      </w:r>
      <w:r w:rsidRPr="00B22C47">
        <w:rPr>
          <w:snapToGrid w:val="0"/>
        </w:rPr>
        <w:t>PDUSession</w:t>
      </w:r>
      <w:r w:rsidRPr="00B22C47">
        <w:t>-ID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PDUSession-List-withCause 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>OF PDUSession</w:t>
      </w:r>
      <w:r w:rsidRPr="00B22C47">
        <w:t>-List-withCause-Item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PDUSession</w:t>
      </w:r>
      <w:r w:rsidRPr="00B22C47">
        <w:t>-List-withCause-Item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cause</w:t>
      </w:r>
      <w:r w:rsidRPr="00B22C47">
        <w:tab/>
      </w:r>
      <w:r w:rsidRPr="00B22C47">
        <w:tab/>
      </w:r>
      <w:r w:rsidRPr="00B22C47">
        <w:tab/>
      </w:r>
      <w:r w:rsidRPr="00B22C47">
        <w:tab/>
        <w:t>Cause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  <w:snapToGrid w:val="0"/>
        </w:rPr>
        <w:t>PDUSession</w:t>
      </w:r>
      <w:r w:rsidRPr="00B22C47">
        <w:t>-List-withCause-Item-ExtIEs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PDUSession</w:t>
      </w:r>
      <w:r w:rsidRPr="00B22C47">
        <w:t xml:space="preserve">-List-withCause-Item-ExtIEs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PDUSession-List-withDataForwardingFromTarget 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 xml:space="preserve">OF 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PDUSession-List-withDataForwardingFromTarget-Item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PDUSession-List-withDataForwardingFromTarget-Item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DataForwardingInfoFromTargetNGRANnode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PDUSession-List-withDataForwardingFromTarget-Item-ExtIEs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PDUSession-List-withDataForwardingFromTarget-Item-ExtIEs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PDUSession-List-withDataForwardingRequest 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 xml:space="preserve">OF 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PDUSession-List-withDataForwardingRequest-Item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PDUSession-List-withDataForwardingRequest-Item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dataforwardingInfofromSource</w:t>
      </w:r>
      <w:r w:rsidRPr="00B22C47">
        <w:tab/>
      </w:r>
      <w:r w:rsidRPr="00B22C47">
        <w:tab/>
      </w:r>
      <w:r w:rsidRPr="00B22C47">
        <w:tab/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dRBtoBeReleasedList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DRBToQoSFlowMapping-List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PDUSession-List-withDataForwardingRequest-Item-ExtIEs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PDUSession-List-withDataForwardingRequest-Item-ExtIEs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4"/>
      </w:pPr>
      <w:r w:rsidRPr="00B22C47">
        <w:t>-- PDU Session related message level IEs BEGIN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Resources Admitted List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PDUSessionResourcesAdmitted-List ::= SEQUENCE (SIZE(1..</w:t>
      </w:r>
      <w:r w:rsidRPr="00B22C47">
        <w:rPr>
          <w:szCs w:val="16"/>
        </w:rPr>
        <w:t>maxnoofPDUSessions</w:t>
      </w:r>
      <w:r w:rsidRPr="00B22C47">
        <w:rPr>
          <w:snapToGrid w:val="0"/>
        </w:rPr>
        <w:t>)) OF PDUSessionResourcesAdmitted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PDUSessionResourcesAdmitted</w:t>
      </w:r>
      <w:r w:rsidRPr="00B22C47">
        <w:rPr>
          <w:noProof w:val="0"/>
        </w:rPr>
        <w:t>-Item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pduSessionResourceAdmittedInfo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PDUSessionResourceAdmittedInfo,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{PDUSessionResourcesAdmitted</w:t>
      </w:r>
      <w:r w:rsidRPr="00B22C47">
        <w:t>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PDUSessionResourcesAdmitted</w:t>
      </w:r>
      <w:r w:rsidRPr="00B22C47">
        <w:t>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PDUSessionResourceAdmittedInfo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dL-NG-U-TNL-Information-Unchanged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ENUMERATED {true, ...}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qosFlowsNotAdmitted-List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dataForwardingInfoFromTarget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DataForwardingInfoFromTargetNGRANnode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{PDUSessionResourceAdmittedInfo-ExtIEs}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PDUSessionResourceAdmittedInfo-ExtIEs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{ ID id-SecondarydataForwardingInfoFromTarget-List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SecondarydataForwardingInfoFromTarget-List</w:t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Resources Not Admitted List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PDUSessionResourcesNotAdmitted-List </w:t>
      </w:r>
      <w:r w:rsidRPr="00B22C47">
        <w:t xml:space="preserve">::= SEQUENCE (SIZE (1..maxnoofPDUSessions)) OF </w:t>
      </w:r>
      <w:r w:rsidRPr="00B22C47">
        <w:rPr>
          <w:snapToGrid w:val="0"/>
        </w:rPr>
        <w:t>PDUSessionResourcesNotAdmitted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snapToGrid w:val="0"/>
        </w:rPr>
        <w:t>PDUSessionResourcesNotAdmitted</w:t>
      </w:r>
      <w:r w:rsidRPr="00B22C47">
        <w:rPr>
          <w:noProof w:val="0"/>
          <w:snapToGrid w:val="0"/>
        </w:rPr>
        <w:t>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cause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Cause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PDUSessionResourcesNotAdmitted</w:t>
      </w:r>
      <w:r w:rsidRPr="00B22C47">
        <w:rPr>
          <w:noProof w:val="0"/>
          <w:snapToGrid w:val="0"/>
        </w:rPr>
        <w:t>-Item</w:t>
      </w:r>
      <w:r w:rsidRPr="00B22C47">
        <w:rPr>
          <w:noProof w:val="0"/>
          <w:snapToGrid w:val="0"/>
          <w:lang w:eastAsia="zh-CN"/>
        </w:rPr>
        <w:t>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PDUSessionResourcesNotAdmitted</w:t>
      </w:r>
      <w:r w:rsidRPr="00B22C47">
        <w:rPr>
          <w:noProof w:val="0"/>
          <w:snapToGrid w:val="0"/>
        </w:rPr>
        <w:t>-Item</w:t>
      </w:r>
      <w:r w:rsidRPr="00B22C47">
        <w:rPr>
          <w:noProof w:val="0"/>
          <w:snapToGrid w:val="0"/>
          <w:lang w:eastAsia="zh-CN"/>
        </w:rPr>
        <w:t>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Resources To Be Setup List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PDUSessionResourcesToBeSetup-List ::= SEQUENCE (SIZE(1..</w:t>
      </w:r>
      <w:r w:rsidRPr="00B22C47">
        <w:rPr>
          <w:szCs w:val="16"/>
        </w:rPr>
        <w:t>maxnoofPDUSessions</w:t>
      </w:r>
      <w:r w:rsidRPr="00B22C47">
        <w:rPr>
          <w:snapToGrid w:val="0"/>
        </w:rPr>
        <w:t>)) OF PDUSessionResourcesToBeSetup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PDUSessionResourcesToBeSetup</w:t>
      </w:r>
      <w:r w:rsidRPr="00B22C47">
        <w:rPr>
          <w:noProof w:val="0"/>
        </w:rPr>
        <w:t>-Item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s-NSSAI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ab/>
      </w:r>
      <w:r w:rsidRPr="00B22C47">
        <w:tab/>
        <w:t>S-NSSAI,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pduSessionAMBR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PDUSessionAggregateMaximumBitRate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uL-NG-U-TNLatUPF</w:t>
      </w:r>
      <w:r w:rsidRPr="00B22C47">
        <w:rPr>
          <w:noProof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 xml:space="preserve">source-DL-NG-U-TNL-Information  </w:t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securityIndication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SecurityIndication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</w:pPr>
      <w:r w:rsidRPr="00B22C47">
        <w:tab/>
        <w:t>pduSessionNetworkInstance</w:t>
      </w:r>
      <w:r w:rsidRPr="00B22C47">
        <w:tab/>
      </w:r>
      <w:r w:rsidRPr="00B22C47">
        <w:tab/>
        <w:t>PDUSessionNetworkInstance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QoSFlowsToBeSetup-List,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{PDUSessionResourcesToBeSetup</w:t>
      </w:r>
      <w:r w:rsidRPr="00B22C47">
        <w:t>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PDUSessionResourcesToBeSetup</w:t>
      </w:r>
      <w:r w:rsidRPr="00B22C47">
        <w:t>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{ ID id-Additional-UL-NG-U-TNLatUPF-List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EXTENSION Additional-UL-NG-U-TNLatUPF-List </w:t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{ ID id-PDUSessionCommonNetworkInstance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Setup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PDUSessionResourceSetupInfo-SNterminated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uL-NG-U-TNLatUPF</w:t>
      </w:r>
      <w:r w:rsidRPr="00B22C47">
        <w:rPr>
          <w:noProof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</w:pPr>
      <w:r w:rsidRPr="00B22C47">
        <w:tab/>
        <w:t>pduSessionNetworkInstance</w:t>
      </w:r>
      <w:r w:rsidRPr="00B22C47">
        <w:tab/>
      </w:r>
      <w:r w:rsidRPr="00B22C47">
        <w:tab/>
        <w:t>PDUSessionNetworkInstance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QoSFlowsToBeSetup-List-Setup-SNterminated,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securityIndication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SecurityIndication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{PDUSessionResourceSetupInfo-SNterminated-ExtIEs}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PDUSessionResourceSetupInfo-SNterminated-ExtIEs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id-SecurityResult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EXTENSION SecurityResult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{ID id-DefaultDRB-Allowed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DefaultDRB-Allowed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QoSFlowsToBeSetup-List-Setup-SNterminated ::= SEQUENCE (SIZE(1..maxnoofQoSFlows)) OF QoSFlowsToBeSetup-List-Setup-SNterminated-Item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QoSFlowsToBeSetup-List-Setup-SNterminated-Item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qfi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qosFlowLevelQoSParameters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QoSFlowLevelQoSParameters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offeredGBRQoSFlowInfo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GBRQoSFlowInfo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{QoSFlowsToBeSetup-List-Setup-SNterminated-Item-ExtIEs}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QoSFlowsToBeSetup-List-Setup-SNterminated-Item-ExtIEs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Setup Response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PDUSessionResourceSetupResponseInfo-SNterminated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dL-NG-U-TNLatNG-RAN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DRBsToBeSetupList-SetupResponse-SNterminated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DataForwardingInfoFromTargetNGRANnode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qosFlowsNotAdmittedList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QoSFlows-List-withCause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securityResult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  <w:lang w:eastAsia="zh-CN"/>
        </w:rPr>
        <w:t>SecurityResult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{PDUSessionResourceSetupResponseInfo-SNterminated-ExtIEs}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PDUSessionResourceSetupResponseInfo-SNterminated-ExtIEs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DRBsToBeSetupList-SetupResponse-SNterminated ::= SEQUENCE (SIZE(1..maxnoofDRBs)) OF DRBsToBeSetupList-SetupResponse-SNterminated-Item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DRBsToBeSetupList-SetupResponse-SNterminated-Item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dRB-QoS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pDCP-SNLength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PDCPSNLength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rLC-Mode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RLCMode,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ab/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secondary-SN-UL-PDCP-UP-TNLInfo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duplicationActivation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DuplicationActivation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qoSFlowsMappedtoDRB-SetupResponse-SNterminated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QoSFlowsMappedtoDRB-SetupResponse-SNterminated,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{DRBsToBeSetupList-SetupResponse-SNterminated-Item-ExtIEs}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DRBsToBeSetupList-SetupResponse-SNterminated-Item-ExtIEs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QoSFlowsMappedtoDRB-SetupResponse-SNterminated ::= SEQUENCE (SIZE(1..maxnoofQoSFlows)) OF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QoSFlowsMappedtoDRB-SetupResponse-SNterminated-Item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QoSFlowsMappedtoDRB-SetupResponse-SNterminated-Item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mCGRequestedGBRQoSFlowInfo</w:t>
      </w:r>
      <w:r w:rsidRPr="00B22C47">
        <w:tab/>
      </w: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tab/>
      </w:r>
      <w:r w:rsidRPr="00B22C47">
        <w:rPr>
          <w:lang w:eastAsia="zh-CN"/>
        </w:rPr>
        <w:t>qosFlowMappingIndication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QoSFlowMappingIndication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  <w:snapToGrid w:val="0"/>
        </w:rPr>
        <w:t>QoSFlowsMappedtoDRB-SetupResponse-SNterminated-Item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QoSFlowsMappedtoDRB-SetupResponse-SNterminated-Item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Setup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PDUSessionResourceSetupInfo-MNterminated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DRBsToBeSetupList-Setup-MNterminated,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{PDUSessionResourceSetupInfo-MNterminated-ExtIEs}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PDUSessionResourceSetupInfo-MNterminated-ExtIEs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DRBsToBeSetupList-Setup-MNterminated ::= SEQUENCE (SIZE(1..maxnoofDRBs)) OF DRBsToBeSetupList-Setup-MNterminated-Item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DRBsToBeSetupList-Setup-MNterminated-Item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rLC-Mode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RLCMode,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dRB-QoS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pDCP-SNLength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PDCPSNLength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secondary-MN-UL-PDCP-UP-TNLInfo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duplicationActivation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DuplicationActivation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qoSFlowsMappedtoDRB-Setup-MNterminated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QoSFlowsMappedtoDRB-Setup-MNterminated,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{DRBsToBeSetupList-Setup-MNterminated-Item-ExtIEs}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DRBsToBeSetupList-Setup-MNterminated-Item-ExtIEs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QoSFlowsMappedtoDRB-Setup-MNterminated-Item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qoSFlowLevelQoSParameters</w:t>
      </w:r>
      <w:r w:rsidRPr="00B22C47">
        <w:tab/>
      </w:r>
      <w:r w:rsidRPr="00B22C47">
        <w:tab/>
        <w:t>QoSFlowLevelQoSParameters,</w:t>
      </w:r>
    </w:p>
    <w:p w:rsidR="00CE651D" w:rsidRPr="00B22C47" w:rsidRDefault="00CE651D" w:rsidP="00CE651D">
      <w:pPr>
        <w:pStyle w:val="PL"/>
      </w:pPr>
      <w:r w:rsidRPr="00B22C47">
        <w:rPr>
          <w:lang w:eastAsia="zh-CN"/>
        </w:rPr>
        <w:tab/>
        <w:t>qosFlowMappingIndication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QoSFlowMappingIndication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  <w:snapToGrid w:val="0"/>
        </w:rPr>
        <w:t>QoSFlowsMappedtoDRB-Setup-MNterminated-Item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QoSFlowsMappedtoDRB-Setup-MNterminated-Item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Setup Response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PDUSessionResourceSetupResponseInfo-MNterminated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dRBsAdmittedList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DRBsAdmittedList-SetupResponse-MNterminated,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{PDUSessionResourceSetupResponseInfo-MNterminated-ExtIEs}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PDUSessionResourceSetupResponseInfo-MNterminated-ExtIEs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</w:rPr>
        <w:tab/>
      </w:r>
      <w:r w:rsidRPr="00B22C47">
        <w:rPr>
          <w:rFonts w:hint="eastAsia"/>
          <w:snapToGrid w:val="0"/>
          <w:lang w:eastAsia="zh-CN"/>
        </w:rPr>
        <w:t>{</w:t>
      </w:r>
      <w:r w:rsidRPr="00B22C47">
        <w:t>ID id-</w:t>
      </w:r>
      <w:r w:rsidRPr="00B22C47">
        <w:rPr>
          <w:rFonts w:hint="eastAsia"/>
          <w:snapToGrid w:val="0"/>
          <w:lang w:eastAsia="zh-CN"/>
        </w:rPr>
        <w:t>D</w:t>
      </w:r>
      <w:r w:rsidRPr="00B22C47">
        <w:rPr>
          <w:snapToGrid w:val="0"/>
        </w:rPr>
        <w:t>RBsNotAdmittedSetupModifyList</w:t>
      </w:r>
      <w:r w:rsidRPr="00B22C47">
        <w:tab/>
        <w:t>CRITICALITY ignore</w:t>
      </w:r>
      <w:r w:rsidRPr="00B22C47">
        <w:tab/>
        <w:t>EXTENSION DRB-List-withCause</w:t>
      </w:r>
      <w:r w:rsidRPr="00B22C47">
        <w:tab/>
      </w:r>
      <w:r w:rsidRPr="00B22C47">
        <w:tab/>
        <w:t>PRESENCE optional</w:t>
      </w:r>
      <w:r w:rsidRPr="00B22C47">
        <w:rPr>
          <w:rFonts w:hint="eastAsia"/>
          <w:snapToGrid w:val="0"/>
          <w:lang w:eastAsia="zh-CN"/>
        </w:rPr>
        <w:t>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DRBsAdmittedList-SetupResponse-MNterminated ::= SEQUENCE (SIZE(1..maxnoofDRBs)) OF DRBsAdmittedList-SetupResponse-MNterminated-Item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DRBsAdmittedList-SetupResponse-MNterminated-Item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sN-DL-SCG-UP-TNLInfo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secondary-SN-DL-SCG-UP-TNLInfo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{DRBsAdmittedList-SetupResponse-MNterminated-Item-ExtIEs}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DRBsAdmittedList-SetupResponse-MNterminated-Item-ExtIEs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PDUSessionResourceModificationInfo-SNterminated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uL-NG-U-TNLatUPF</w:t>
      </w:r>
      <w:r w:rsidRPr="00B22C47">
        <w:rPr>
          <w:noProof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pduSessionNetworkInstance</w:t>
      </w:r>
      <w:r w:rsidRPr="00B22C47">
        <w:tab/>
      </w:r>
      <w:r w:rsidRPr="00B22C47">
        <w:tab/>
        <w:t>PDUSessionNetworkInstance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QoSFlowsToBeSetup-List-Setup-SNterminated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qosFlowsToBeModified-List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QoSFlowsToBeSetup-List-Modified-SNterminated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qoSFlowsToBeReleased-List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QoSFlows-List-withCause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drbsToBeModifiedList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DRBsToBeModified-List-Modified-SNterminated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{PDUSessionResourceModificationInfo-SNterminated-ExtIEs}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PDUSessionResourceModificationInfo-SNterminated-ExtIEs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{ID id-DefaultDRB-Allowed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DefaultDRB-Allowed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QoSFlowsToBeSetup-List-Modified-SNterminated ::= SEQUENCE (SIZE(1..maxnoofQoSFlows)) OF QoSFlowsToBeSetup-List-Modified-SNterminated-Item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QoSFlowsToBeSetup-List-Modified-SNterminated-Item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qfi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qosFlowLevelQoSParameters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QoSFlowLevelQoSParameters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offeredGBRQoSFlowInfo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GBRQoSFlowInfo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lang w:eastAsia="zh-CN"/>
        </w:rPr>
        <w:t>qosFlowMappingIndication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QoSFlowMappingIndication</w:t>
      </w:r>
      <w:r w:rsidRPr="00B22C47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{QoSFlowsToBeSetup-List-Modified-SNterminated-Item-ExtIEs}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QoSFlowsToBeSetup-List-Modified-SNterminated-Item-ExtIEs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DRBsToBeModified-List-Modified-SNterminated ::= SEQUENCE (SIZE(1..maxnoofDRBs)) OF DRBsToBeModified-List-Modified-SNterminated-Item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DRBsToBeModified-List-Modified-SNterminated-Item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mN-DL-</w:t>
      </w:r>
      <w:r w:rsidRPr="00B22C47">
        <w:rPr>
          <w:rFonts w:eastAsia="SimSun" w:hint="eastAsia"/>
          <w:snapToGrid w:val="0"/>
          <w:lang w:val="en-US" w:eastAsia="zh-CN"/>
        </w:rPr>
        <w:t>SCG</w:t>
      </w:r>
      <w:r w:rsidRPr="00B22C47">
        <w:rPr>
          <w:noProof w:val="0"/>
          <w:snapToGrid w:val="0"/>
        </w:rPr>
        <w:t>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secondary-MN-DL-</w:t>
      </w:r>
      <w:r w:rsidRPr="00B22C47">
        <w:rPr>
          <w:rFonts w:eastAsia="SimSun" w:hint="eastAsia"/>
          <w:snapToGrid w:val="0"/>
          <w:lang w:val="en-US" w:eastAsia="zh-CN"/>
        </w:rPr>
        <w:t>SCG</w:t>
      </w:r>
      <w:r w:rsidRPr="00B22C47">
        <w:rPr>
          <w:noProof w:val="0"/>
          <w:snapToGrid w:val="0"/>
        </w:rPr>
        <w:t>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rlc-status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RLC-Status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{DRBsToBeModified-List-Modified-SNterminated-Item-ExtIEs}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DRBsToBeModified-List-Modified-SNterminated-Item-ExtIEs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Response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PDUSessionResourceModificationResponseInfo-SNterminated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dL-NG-U-TNLatNG-RAN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DRBsToBeSetupList-SetupResponse-SNterminated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DataForwardingInfoFromTargetNGRANnode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dRBsToBeModified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DRBsToBeModifiedList-ModificationResponse-SNterminated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qosFlowsNotAdmittedTBAdded</w:t>
      </w:r>
      <w:r w:rsidRPr="00B22C47">
        <w:tab/>
      </w:r>
      <w:r w:rsidRPr="00B22C47">
        <w:tab/>
        <w:t>QoSFlows-List-withCause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qosFlowsReleased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QoSFlows-List-withCause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{PDUSessionResourceModificationResponseInfo-SNterminated-ExtIEs}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PDUSessionResourceModificationResponseInfo-SNterminated-ExtIEs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DRBsToBeModifiedList-ModificationResponse-SNterminated ::= SEQUENCE (SIZE(1..maxnoofDRBs)) OF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DRBsToBeModifiedList-ModificationResponse-SNterminated-Item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DRBsToBeModifiedList-ModificationResponse-SNterminated-Item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dRB-QoS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qoSFlowsMappedtoDRB-SetupResponse-SNterminated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QoSFlowsMappedtoDRB-SetupResponse-SNterminated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{DRBsToBeModifiedList-ModificationResponse-SNterminated-Item-ExtIEs}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DRBsToBeModifiedList-ModificationResponse-SNterminated-Item-ExtIEs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PDUSessionResourceModificationInfo-MNterminated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DRBsToBeSetupList-Setup-MNterminated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dRBsToBeModified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DRBsToBeModifiedList-Modification-MNterminated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{PDUSessionResourceModificationInfo-MNterminated-ExtIEs}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PDUSessionResourceModificationInfo-MNterminated-ExtIEs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DRBsToBeModifiedList-Modification-MNterminated ::= SEQUENCE (SIZE(1..maxnoofDRBs))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DRBsToBeModifiedList-Modification-MNterminated-Item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DRBsToBeModifiedList-Modification-MNterminated-Item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dRB-QoS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secondary-MN-UL-PDCP-UP-TNLInfo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pdcpDuplicationConfiguration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PDCPDuplicationConfiguration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qoSFlowsMappedtoDRB-Setup-MNterminated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QoSFlowsMappedtoDRB-Setup-MNterminated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{DRBsToBeModifiedList-Modification-MNterminated-Item-ExtIEs}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DRBsToBeModifiedList-Modification-MNterminated-Item-ExtIEs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Response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PDUSessionResourceModificationResponseInfo-MNterminated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dRBsAdmittedList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DRBsAdmittedList-ModificationResponse-MNterminated,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dRBsReleasedList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DRB-List</w:t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dRBsNotAdmittedSetupModifyList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DRB-List-withCause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{PDUSessionResourceModificationResponseInfo-MNterminated-ExtIEs}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PDUSessionResourceModificationResponseInfo-MNterminated-ExtIEs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DRBsAdmittedList-ModificationResponse-MNterminated ::= SEQUENCE (SIZE(1..maxnoofDRBs)) OF DRBsAdmittedList-ModificationResponse-MNterminated-Item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DRBsAdmittedList-ModificationResponse-MNterminated-Item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sN-DL-SCG-UP-TNLInfo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secondary-SN-DL-SCG-UP-TNLInfo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{DRBsAdmittedList-ModificationResponse-MNterminated-Item-ExtIEs}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DRBsAdmittedList-ModificationResponse-MNterminated-Item-ExtIEs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Change Required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PDUSessionResourceChangeRequiredInfo-SNterminated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{PDUSessionResourceChangeRequiredInfo-SNterminated-ExtIEs}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PDUSessionResourceChangeRequiredInfo-SNterminated-ExtIEs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Change Confirm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PDUSessionResourceChangeConfirmInfo-SNterminated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DataForwardingInfoFromTargetNGRANnode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{PDUSessionResourceChangeConfirmInfo-SNterminated-ExtIEs}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PDUSessionResourceChangeConfirmInfo-SNterminated-ExtIEs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Change Required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PDUSessionResourceChangeRequiredInfo-MNterminated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{PDUSessionResourceChangeRequiredInfo-MNterminated-ExtIEs}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PDUSessionResourceChangeRequiredInfo-MNterminated-ExtIEs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Change Confirm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PDUSessionResourceChangeConfirmInfo-MNterminated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{PDUSessionResourceChangeConfirmInfo-MNterminated-ExtIEs}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PDUSessionResourceChangeConfirmInfo-MNterminated-ExtIEs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Required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PDUSessionResourceModRqdInfo-SNterminated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dL-NG-U-TNLatNG-RAN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qoSFlowsToBeReleased-List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QoSFlows-List-withCause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DRBsToBeSetup-List-ModRqd-SNterminated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drbsToBeModifiedList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DRBsToBeModified-List-ModRqd-SNterminated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{PDUSessionResourceModRqdInfo-SNterminated-ExtIEs}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PDUSessionResourceModRqdInfo-SNterminated-ExtIEs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DRBsToBeSetup-List-ModRqd-SNterminated ::= SEQUENCE (SIZE(1..maxnoofDRBs)) OF DRBsToBeSetup-List-ModRqd-SNterminated-Item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DRBsToBeSetup-List-ModRqd-SNterminated-Item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rFonts w:hint="eastAsia"/>
          <w:lang w:eastAsia="zh-CN"/>
        </w:rPr>
        <w:tab/>
      </w:r>
      <w:r w:rsidRPr="00B22C47">
        <w:rPr>
          <w:snapToGrid w:val="0"/>
        </w:rPr>
        <w:t>pDCP-SNLength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PDCPSNLength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sn-UL-PDCP-UPTNLinfo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dRB-QoS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secondary-SN-UL-PDCP-UP-TNLInfo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UPTransportParameters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qoSFlowsMappedtoDRB-ModRqd-SNterminated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QoSFlowsSetupMappedtoDRB-ModRqd-SNterminated,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ab/>
        <w:t>rLC-Mode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RLCMode,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{DRBsToBeSetup-List-ModRqd-SNterminated-Item-ExtIEs}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DRBsToBeSetup-List-ModRqd-SNterminated-Item-ExtIEs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QoSFlowsSetupMappedtoDRB-ModRqd-SNterminated ::= SEQUENCE (SIZE(1..maxnoofQoSFlows)) OF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QoSFlowsSetupMappedtoDRB-ModRqd-SNterminated-Item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QoSFlowsSetupMappedtoDRB-ModRqd-SNterminated-Item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mCGRequestedGBRQoSFlowInfo</w:t>
      </w:r>
      <w:r w:rsidRPr="00B22C47">
        <w:tab/>
      </w: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  <w:snapToGrid w:val="0"/>
        </w:rPr>
        <w:t>QoSFlowsSetupMappedtoDRB-ModRqd-SNterminated-Item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QoSFlowsSetupMappedtoDRB-ModRqd-SNterminated-Item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DRBsToBeModified-List-ModRqd-SNterminated ::= SEQUENCE (SIZE(1..maxnoofDRBs)) OF DRBsToBeModified-List-ModRqd-SNterminated-Item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dRB-QoS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secondary-SN-UL-PDCP-UP-TNLInfo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UPTransportParameters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pdcpDuplicationConfiguration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PDCPDuplicationConfiguration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qoSFlowsMappedtoDRB-ModRqd-SNterminated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QoSFlowsModifiedMappedtoDRB-ModRqd-SNterminated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{DRBsToBeModified-List-ModRqd-SNterminated-Item-ExtIEs}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QoSFlowsModifiedMappedtoDRB-ModRqd-SNterminated ::= SEQUENCE (SIZE(1..maxnoofQoSFlows)) OF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QoSFlowsModifiedMappedtoDRB-ModRqd-SNterminated-Item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QoSFlowsModifiedMappedtoDRB-ModRqd-SNterminated-Item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mCGRequestedGBRQoSFlowInfo</w:t>
      </w:r>
      <w:r w:rsidRPr="00B22C47">
        <w:tab/>
      </w:r>
      <w:r w:rsidRPr="00B22C47">
        <w:tab/>
      </w: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  <w:snapToGrid w:val="0"/>
        </w:rPr>
        <w:t>QoSFlowsModifiedMappedtoDRB-ModRqd-SNterminated-Item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QoSFlowsModifiedMappedtoDRB-ModRqd-SNterminated-Item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Confirm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PDUSessionResourceModConfirmInfo-SNterminated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uL-NG-U-TNLatUPF</w:t>
      </w:r>
      <w:r w:rsidRPr="00B22C47">
        <w:rPr>
          <w:noProof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dRBsAdmittedList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DRBsAdmittedList-ModConfirm-SNterminated,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dRBsNotAdmittedSetupModifyList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DRB-List-withCause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DataForwardingInfoFromTargetNGRANnode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{PDUSessionResourceModConfirmInfo-SNterminated-ExtIEs}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PDUSessionResourceModConfirmInfo-SNterminated-ExtIEs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DRBsAdmittedList-ModConfirm-SNterminated ::= SEQUENCE (SIZE(1..maxnoofDRBs)) OF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DRBsAdmittedList-ModConfirm-SNterminated-Item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DRBsAdmittedList-ModConfirm-SNterminated-Item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mN-DL-CG-UP-TNLInfo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</w:t>
      </w:r>
      <w:r w:rsidRPr="00B22C47">
        <w:rPr>
          <w:snapToGrid w:val="0"/>
        </w:rPr>
        <w:t>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secondary-MN-DL-CG-UP-TNLInfo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UPTransportParameters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lCID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LCID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{DRBsAdmittedList-ModConfirm-SNterminated-Item-ExtIEs}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DRBsAdmittedList-ModConfirm-SNterminated-Item-ExtIEs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Required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PDUSessionResourceModRqdInfo-MNterminated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B22C47">
        <w:rPr>
          <w:lang w:eastAsia="zh-CN"/>
        </w:rPr>
        <w:tab/>
      </w:r>
      <w:r w:rsidRPr="00B22C47">
        <w:rPr>
          <w:snapToGrid w:val="0"/>
        </w:rPr>
        <w:t>dRBsToBe</w:t>
      </w:r>
      <w:r w:rsidRPr="00B22C47">
        <w:rPr>
          <w:snapToGrid w:val="0"/>
          <w:lang w:eastAsia="zh-CN"/>
        </w:rPr>
        <w:t>Modified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</w:rPr>
        <w:t>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{PDUSessionResourceModRqdInfo-MNterminated-ExtIEs}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PDUSessionResourceModRqdInfo-MNterminated-ExtIEs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 ::= SEQUENCE (SIZE(1..maxnoofDRBs)) OF 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sN-DL-SCG-UP-TNLInfo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secondary-SN-DL-SCG-UP-TNLInfo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  <w:lang w:eastAsia="zh-CN"/>
        </w:rPr>
        <w:t>lCID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LCID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rlc-status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RLC-Status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Nterminated-Item-ExtIEs}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Confirm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PDUSessionResourceModConfirmInfo-MNterminated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{PDUSessionResourceModConfirmInfo-MNterminated-ExtIEs}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PDUSessionResourceModConfirmInfo-MNterminated-ExtIEs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PDU Session Resource Setup Complete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 xml:space="preserve">PDUSessionResourceBearerSetupCompleteInfo-SNterminated ::= </w:t>
      </w:r>
      <w:r w:rsidRPr="00B22C47">
        <w:rPr>
          <w:noProof w:val="0"/>
          <w:snapToGrid w:val="0"/>
        </w:rPr>
        <w:t>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 xml:space="preserve">dRBsToBeSetupList 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SEQUENCE (SIZE(1..maxnoofDRBs)) OF DRBsToBeSetupList-BearerSetupComplete-SNterminated-Item,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{PDUSessionResourceBearerSetupCompleteInfo-SNterminated-ExtIEs}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PDUSessionResourceBearerSetupCompleteInfo-SNterminated-ExtIEs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DRBsToBeSetupList-BearerSetupComplete-SNterminated-Item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mN-Xn-U-TNLInfoatM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</w:rPr>
        <w:t>DRBsToBeSetupList-BearerSetupComplete-SNterminated-Item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</w:rPr>
        <w:t>DRBsToBeSetupList-BearerSetupComplete-SNterminated-Item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{ID id-Secondary-MN-Xn-U-TNLInfoatM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UPTransportLayerInformation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4"/>
      </w:pPr>
      <w:r w:rsidRPr="00B22C47">
        <w:t>-- PDU Session related message level IEs END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PDUSessionResourceSecondaryRATUsageList ::= SEQUENCE (SIZE(1..maxnoofPDUSessions)) OF PDUSessionResourceSecondaryRATUsageItem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PDUSessionResourceSecondaryRATUsageItem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secondaryRATUsageInformation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SecondaryRATUsageInformation,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{PDUSessionResourceSecondaryRATUsageItem-ExtIEs}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PDUSessionResourceSecondaryRATUsageItem-ExtIEs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PDUSessionUsageReport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rATType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{nr, eutra,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pDUSessionTimedReportList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VolumeTimedReportList,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{PDUSessionUsageReport-ExtIEs}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PDUSessionUsageReport-ExtIEs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PDUSessionType ::= ENUMERATED {ipv4, ipv6, ipv4v6, ethernet, unstructured,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PDUSession-ID</w:t>
      </w:r>
      <w:r w:rsidRPr="00B22C47">
        <w:tab/>
        <w:t>::= INTEGER (0..255)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PDUSessionNetworkInstance</w:t>
      </w:r>
      <w:r w:rsidRPr="00B22C47">
        <w:tab/>
        <w:t>::= INTEGER (1..256,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PDUSessionCommonNetworkInstance</w:t>
      </w:r>
      <w:r w:rsidRPr="00B22C47">
        <w:tab/>
        <w:t>::= OCTET STRING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PLMN-I</w:t>
      </w:r>
      <w:r w:rsidRPr="00B22C47">
        <w:rPr>
          <w:noProof w:val="0"/>
        </w:rPr>
        <w:t>dentity</w:t>
      </w:r>
      <w:r w:rsidRPr="00B22C47">
        <w:rPr>
          <w:noProof w:val="0"/>
          <w:snapToGrid w:val="0"/>
        </w:rPr>
        <w:t xml:space="preserve"> ::= OCTET STRING (SIZE(3))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PriorityLevelQoS ::= INTEGER (1..127</w:t>
      </w:r>
      <w:r w:rsidRPr="00B22C47">
        <w:t>, ...</w:t>
      </w:r>
      <w:r w:rsidRPr="00B22C47">
        <w:rPr>
          <w:snapToGrid w:val="0"/>
        </w:rPr>
        <w:t>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ProtectedE-UTRAResourceIndication ::= SEQUENCE {</w:t>
      </w:r>
    </w:p>
    <w:p w:rsidR="00CE651D" w:rsidRPr="00B22C47" w:rsidRDefault="00CE651D" w:rsidP="00CE651D">
      <w:pPr>
        <w:pStyle w:val="PL"/>
      </w:pPr>
      <w:r w:rsidRPr="00B22C47">
        <w:tab/>
        <w:t>activationSFN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ActivationSFN,</w:t>
      </w:r>
    </w:p>
    <w:p w:rsidR="00CE651D" w:rsidRPr="00B22C47" w:rsidRDefault="00CE651D" w:rsidP="00CE651D">
      <w:pPr>
        <w:pStyle w:val="PL"/>
      </w:pPr>
      <w:r w:rsidRPr="00B22C47">
        <w:tab/>
        <w:t>protectedResourceList</w:t>
      </w:r>
      <w:r w:rsidRPr="00B22C47">
        <w:tab/>
      </w:r>
      <w:r w:rsidRPr="00B22C47">
        <w:tab/>
      </w:r>
      <w:r w:rsidRPr="00B22C47">
        <w:tab/>
        <w:t>ProtectedE-UTRAResourceList,</w:t>
      </w:r>
    </w:p>
    <w:p w:rsidR="00CE651D" w:rsidRPr="00B22C47" w:rsidRDefault="00CE651D" w:rsidP="00CE651D">
      <w:pPr>
        <w:pStyle w:val="PL"/>
      </w:pPr>
      <w:r w:rsidRPr="00B22C47">
        <w:tab/>
        <w:t>mbsfnControlRegionLength</w:t>
      </w:r>
      <w:r w:rsidRPr="00B22C47">
        <w:tab/>
      </w:r>
      <w:r w:rsidRPr="00B22C47">
        <w:tab/>
      </w:r>
      <w:r w:rsidRPr="00B22C47">
        <w:rPr>
          <w:rFonts w:cs="Arial"/>
          <w:bCs/>
          <w:lang w:eastAsia="ja-JP"/>
        </w:rPr>
        <w:t>MBSFNControlRegionLength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pDCCHRegionLength</w:t>
      </w:r>
      <w:r w:rsidRPr="00B22C47">
        <w:tab/>
      </w:r>
      <w:r w:rsidRPr="00B22C47">
        <w:tab/>
      </w:r>
      <w:r w:rsidRPr="00B22C47">
        <w:tab/>
      </w:r>
      <w:r w:rsidRPr="00B22C47">
        <w:tab/>
        <w:t>INTEGER (1..3),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ProtectedE-UTRAResourceIndication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ProtectedE-UTRAResourceIndication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ProtectedE-UTRAResourceList ::= SEQUENCE (SIZE (1..</w:t>
      </w:r>
      <w:r w:rsidRPr="00B22C47">
        <w:rPr>
          <w:rFonts w:cs="Arial"/>
          <w:lang w:eastAsia="zh-CN"/>
        </w:rPr>
        <w:t xml:space="preserve"> maxnoofProtectedResourcePatterns)</w:t>
      </w:r>
      <w:r w:rsidRPr="00B22C47">
        <w:t>) OF ProtectedE-UTRAResource-Item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ProtectedE-UTRAResource-Item ::= SEQUENCE {</w:t>
      </w:r>
    </w:p>
    <w:p w:rsidR="00CE651D" w:rsidRPr="00B22C47" w:rsidRDefault="00CE651D" w:rsidP="00CE651D">
      <w:pPr>
        <w:pStyle w:val="PL"/>
      </w:pPr>
      <w:r w:rsidRPr="00B22C47">
        <w:tab/>
        <w:t>resourceType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ENUMERATED {downlinknonCRS, cRS, uplink, ...},</w:t>
      </w:r>
    </w:p>
    <w:p w:rsidR="00CE651D" w:rsidRPr="00B22C47" w:rsidRDefault="00CE651D" w:rsidP="00CE651D">
      <w:pPr>
        <w:pStyle w:val="PL"/>
      </w:pPr>
      <w:r w:rsidRPr="00B22C47">
        <w:tab/>
        <w:t>intra-PRBProtectedResourceFootprint</w:t>
      </w:r>
      <w:r w:rsidRPr="00B22C47">
        <w:tab/>
      </w:r>
      <w:r w:rsidRPr="00B22C47">
        <w:tab/>
        <w:t>BIT STRING (SIZE(84, ...)),</w:t>
      </w:r>
    </w:p>
    <w:p w:rsidR="00CE651D" w:rsidRPr="00B22C47" w:rsidRDefault="00CE651D" w:rsidP="00CE651D">
      <w:pPr>
        <w:pStyle w:val="PL"/>
      </w:pPr>
      <w:r w:rsidRPr="00B22C47">
        <w:tab/>
        <w:t>protectedFootprintFrequencyPattern</w:t>
      </w:r>
      <w:r w:rsidRPr="00B22C47">
        <w:tab/>
      </w:r>
      <w:r w:rsidRPr="00B22C47">
        <w:tab/>
        <w:t>BIT STRING (SIZE(6..110, ...)),</w:t>
      </w:r>
    </w:p>
    <w:p w:rsidR="00CE651D" w:rsidRPr="00B22C47" w:rsidRDefault="00CE651D" w:rsidP="00CE651D">
      <w:pPr>
        <w:pStyle w:val="PL"/>
      </w:pPr>
      <w:r w:rsidRPr="00B22C47">
        <w:tab/>
        <w:t>protectedFootprintTimePattern</w:t>
      </w:r>
      <w:r w:rsidRPr="00B22C47">
        <w:tab/>
      </w:r>
      <w:r w:rsidRPr="00B22C47">
        <w:tab/>
      </w:r>
      <w:r w:rsidRPr="00B22C47">
        <w:tab/>
        <w:t>ProtectedE-UTRAFootprintTimePattern,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ProtectedE-UTRAResource-Item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ProtectedE-UTRAResource-Item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ProtectedE-UTRAFootprintTimePattern ::= SEQUENCE {</w:t>
      </w:r>
    </w:p>
    <w:p w:rsidR="00CE651D" w:rsidRPr="00B22C47" w:rsidRDefault="00CE651D" w:rsidP="00CE651D">
      <w:pPr>
        <w:pStyle w:val="PL"/>
      </w:pPr>
      <w:r w:rsidRPr="00B22C47">
        <w:tab/>
        <w:t>protectedFootprintTimeperiodicity</w:t>
      </w:r>
      <w:r w:rsidRPr="00B22C47">
        <w:tab/>
      </w:r>
      <w:r w:rsidRPr="00B22C47">
        <w:tab/>
      </w:r>
      <w:r w:rsidRPr="00B22C47">
        <w:tab/>
        <w:t>INTEGER (1..320, ...),</w:t>
      </w:r>
    </w:p>
    <w:p w:rsidR="00CE651D" w:rsidRPr="00B22C47" w:rsidRDefault="00CE651D" w:rsidP="00CE651D">
      <w:pPr>
        <w:pStyle w:val="PL"/>
      </w:pPr>
      <w:r w:rsidRPr="00B22C47">
        <w:tab/>
        <w:t>protectedFootrpintStartTime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(1..20, ...),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ProtectedE-UTRAFootprintTimePattern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ProtectedE-UTRAFootprintTimePattern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Q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QoSCharacteristics ::= CHOICE {</w:t>
      </w:r>
    </w:p>
    <w:p w:rsidR="00CE651D" w:rsidRPr="00B22C47" w:rsidRDefault="00CE651D" w:rsidP="00CE651D">
      <w:pPr>
        <w:pStyle w:val="PL"/>
      </w:pPr>
      <w:r w:rsidRPr="00B22C47">
        <w:tab/>
        <w:t>non-dynamic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NonDynamic5QIDescriptor,</w:t>
      </w:r>
    </w:p>
    <w:p w:rsidR="00CE651D" w:rsidRPr="00B22C47" w:rsidRDefault="00CE651D" w:rsidP="00CE651D">
      <w:pPr>
        <w:pStyle w:val="PL"/>
      </w:pPr>
      <w:r w:rsidRPr="00B22C47">
        <w:tab/>
        <w:t>dynamic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Dynamic5QIDescriptor,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choice-extension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QoSCharacteristics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QoSCharacteristics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  <w:t>::= INTEGER (0..63,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QoSFlowLevelQoSParameters ::= SEQUENCE {</w:t>
      </w:r>
    </w:p>
    <w:p w:rsidR="00CE651D" w:rsidRPr="00B22C47" w:rsidRDefault="00CE651D" w:rsidP="00CE651D">
      <w:pPr>
        <w:pStyle w:val="PL"/>
      </w:pPr>
      <w:r w:rsidRPr="00B22C47">
        <w:tab/>
        <w:t>qos-characteristics</w:t>
      </w:r>
      <w:r w:rsidRPr="00B22C47">
        <w:tab/>
      </w:r>
      <w:r w:rsidRPr="00B22C47">
        <w:tab/>
      </w:r>
      <w:r w:rsidRPr="00B22C47">
        <w:tab/>
        <w:t>QoSCharacteristics,</w:t>
      </w:r>
    </w:p>
    <w:p w:rsidR="00CE651D" w:rsidRPr="00B22C47" w:rsidRDefault="00CE651D" w:rsidP="00CE651D">
      <w:pPr>
        <w:pStyle w:val="PL"/>
      </w:pPr>
      <w:r w:rsidRPr="00B22C47">
        <w:tab/>
        <w:t>allocationAndRetentionPrio</w:t>
      </w:r>
      <w:r w:rsidRPr="00B22C47">
        <w:tab/>
        <w:t>AllocationandRetentionPriority,</w:t>
      </w:r>
    </w:p>
    <w:p w:rsidR="00CE651D" w:rsidRPr="00B22C47" w:rsidRDefault="00CE651D" w:rsidP="00CE651D">
      <w:pPr>
        <w:pStyle w:val="PL"/>
      </w:pP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relectiveQoS</w:t>
      </w:r>
      <w:r w:rsidRPr="00B22C47">
        <w:tab/>
      </w:r>
      <w:r w:rsidRPr="00B22C47">
        <w:tab/>
      </w:r>
      <w:r w:rsidRPr="00B22C47">
        <w:tab/>
      </w:r>
      <w:r w:rsidRPr="00B22C47">
        <w:tab/>
        <w:t>ReflectiveQoSAttribute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additionalQoSflowInfo</w:t>
      </w:r>
      <w:r w:rsidRPr="00B22C47">
        <w:tab/>
      </w:r>
      <w:r w:rsidRPr="00B22C47">
        <w:tab/>
        <w:t>ENUMERATED {more-likely, ...}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t>QoSFlowLevelQoSParameters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QoSFlowLevelQoSParameters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eastAsia="zh-CN"/>
        </w:rPr>
        <w:t xml:space="preserve">QoSFlowMappingIndication ::= </w:t>
      </w:r>
      <w:r w:rsidRPr="00B22C47">
        <w:rPr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ul,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dl,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 xml:space="preserve">QoSFlowNotificationControlIndicationInfo ::= SEQUENCE (SIZE (1..maxnoofQoSFlows)) OF </w:t>
      </w:r>
      <w:r w:rsidRPr="00B22C47">
        <w:rPr>
          <w:snapToGrid w:val="0"/>
        </w:rPr>
        <w:t>QoSFlowNotify</w:t>
      </w:r>
      <w:r w:rsidRPr="00B22C47">
        <w:t>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QoSFlowNotify-Item</w:t>
      </w:r>
      <w:r w:rsidRPr="00B22C47"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notificationInformation</w:t>
      </w:r>
      <w:r w:rsidRPr="00B22C47">
        <w:tab/>
      </w:r>
      <w:r w:rsidRPr="00B22C47">
        <w:tab/>
        <w:t>ENUMERATED {fulfilled, not-fulfilled, ...},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t>QoSFlowNotificationControlIndicationInfo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QoSFlowNotificationControlIndicationInfo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QoSFlows-List ::= SEQUENCE (SIZE (1..maxnoofQoSFlows)) OF </w:t>
      </w:r>
      <w:r w:rsidRPr="00B22C47">
        <w:rPr>
          <w:snapToGrid w:val="0"/>
        </w:rPr>
        <w:t>QoSFlow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</w:rPr>
        <w:t>QoSFlow-Item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qfi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lang w:eastAsia="zh-CN"/>
        </w:rPr>
        <w:t>qosFlowMappingIndication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QoSFlowMappingIndication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{QoSFlow-Item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QoSFlow-Item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QoSFlows-List-withCause ::= SEQUENCE (SIZE (1..maxnoofQoSFlows)) OF </w:t>
      </w:r>
      <w:r w:rsidRPr="00B22C47">
        <w:rPr>
          <w:snapToGrid w:val="0"/>
        </w:rPr>
        <w:t>QoSFlowwithCause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snapToGrid w:val="0"/>
        </w:rPr>
        <w:t>QoSFlowwithCause</w:t>
      </w:r>
      <w:r w:rsidRPr="00B22C47">
        <w:t>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qfi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cause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Cause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QoSFlowwithCause</w:t>
      </w:r>
      <w:r w:rsidRPr="00B22C47">
        <w:t>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QoSFlowwithCause</w:t>
      </w:r>
      <w:r w:rsidRPr="00B22C47">
        <w:t xml:space="preserve">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QoSFlowsAdmitted-List ::= SEQUENCE (SIZE (1..maxnoofQoSFlows)) OF </w:t>
      </w:r>
      <w:r w:rsidRPr="00B22C47">
        <w:rPr>
          <w:snapToGrid w:val="0"/>
        </w:rPr>
        <w:t>QoSFlowsAdmitted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</w:rPr>
        <w:t>QoSFlowsAdmitted-Item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qfi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{QoSFlowsAdmitted-Item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QoSFlowsAdmitted-Item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 ::=</w:t>
      </w:r>
      <w:r w:rsidRPr="00B22C47">
        <w:t xml:space="preserve"> SEQUENCE (SIZE (1..maxnoofQoSFlows)) OF </w:t>
      </w:r>
      <w:r w:rsidRPr="00B22C47">
        <w:rPr>
          <w:snapToGrid w:val="0"/>
        </w:rPr>
        <w:t>QoSFlowsToBeSetup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</w:rPr>
        <w:t>QoSFlowsToBeSetup-Item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qfi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qosFlowLevelQoSParameters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QoSFlowLevelQoSParameters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e-RAB-ID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E-RAB-ID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  <w:snapToGrid w:val="0"/>
        </w:rPr>
        <w:t>QoSFlowsToBeSetup</w:t>
      </w:r>
      <w:r w:rsidRPr="00B22C47">
        <w:rPr>
          <w:noProof w:val="0"/>
          <w:snapToGrid w:val="0"/>
          <w:lang w:eastAsia="zh-CN"/>
        </w:rPr>
        <w:t>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QoSFlowsToBeSetup</w:t>
      </w:r>
      <w:r w:rsidRPr="00B22C47">
        <w:rPr>
          <w:noProof w:val="0"/>
          <w:snapToGrid w:val="0"/>
          <w:lang w:eastAsia="zh-CN"/>
        </w:rPr>
        <w:t>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QoSFlowsUsageReportList ::= SEQUENCE (SIZE(1..maxnoofQoSFlows)) OF QoSFlowsUsageReport-Item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QoSFlowsUsageReport-Item ::= SEQUENCE {</w:t>
      </w:r>
    </w:p>
    <w:p w:rsidR="00CE651D" w:rsidRPr="00B22C47" w:rsidRDefault="00CE651D" w:rsidP="00CE651D">
      <w:pPr>
        <w:pStyle w:val="PL"/>
      </w:pPr>
      <w:r w:rsidRPr="00B22C47">
        <w:tab/>
        <w:t>qosFlowIdentifier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QoSFlowIdentifier,</w:t>
      </w:r>
    </w:p>
    <w:p w:rsidR="00CE651D" w:rsidRPr="00B22C47" w:rsidRDefault="00CE651D" w:rsidP="00CE651D">
      <w:pPr>
        <w:pStyle w:val="PL"/>
      </w:pPr>
      <w:r w:rsidRPr="00B22C47">
        <w:tab/>
        <w:t>rATType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ENUMERATED {nr, eutra, ...},</w:t>
      </w:r>
    </w:p>
    <w:p w:rsidR="00CE651D" w:rsidRPr="00B22C47" w:rsidRDefault="00CE651D" w:rsidP="00CE651D">
      <w:pPr>
        <w:pStyle w:val="PL"/>
      </w:pPr>
      <w:r w:rsidRPr="00B22C47">
        <w:tab/>
        <w:t>qoSFlowsTimedReportList</w:t>
      </w:r>
      <w:r w:rsidRPr="00B22C47">
        <w:tab/>
      </w:r>
      <w:r w:rsidRPr="00B22C47">
        <w:tab/>
      </w:r>
      <w:r w:rsidRPr="00B22C47">
        <w:tab/>
      </w:r>
      <w:r w:rsidRPr="00B22C47">
        <w:tab/>
        <w:t>VolumeTimedReportList,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{QoSFlowsUsageReport-Item-ExtIEs} } OPTIONAL,</w:t>
      </w:r>
    </w:p>
    <w:p w:rsidR="00CE651D" w:rsidRPr="00B22C47" w:rsidRDefault="00CE651D" w:rsidP="00CE651D">
      <w:pPr>
        <w:pStyle w:val="PL"/>
      </w:pPr>
      <w:r w:rsidRPr="00B22C47"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QoSFlowsUsageReport-Item-ExtIEs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R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 xml:space="preserve">RANAC ::= INTEGER </w:t>
      </w:r>
      <w:r w:rsidRPr="00B22C47">
        <w:t>(0..255)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RANAreaID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rANAC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RANAC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RANAreaID-ExtIEs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RANAreaID-List ::= SEQUENCE (SIZE(1..maxnoofRANAreasinRNA)) OF RANAreaID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RANPagingArea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pLMN-Identity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rANPagingAreaChoice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RANPagingAreaChoice,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</w:t>
      </w:r>
      <w:r w:rsidRPr="00B22C47" w:rsidDel="009F3525">
        <w:rPr>
          <w:noProof w:val="0"/>
          <w:snapToGrid w:val="0"/>
          <w:lang w:eastAsia="zh-CN"/>
        </w:rPr>
        <w:t xml:space="preserve"> </w:t>
      </w:r>
      <w:r w:rsidRPr="00B22C47">
        <w:rPr>
          <w:noProof w:val="0"/>
          <w:snapToGrid w:val="0"/>
          <w:lang w:eastAsia="zh-CN"/>
        </w:rPr>
        <w:t>{ {RANPagingArea-ExtIEs}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RANPagingArea-ExtIEs XNAP-PROTOCOL-</w:t>
      </w:r>
      <w:r w:rsidRPr="00B22C47">
        <w:rPr>
          <w:snapToGrid w:val="0"/>
          <w:lang w:eastAsia="zh-CN"/>
        </w:rPr>
        <w:t>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RANPagingAreaChoice ::= CHOICE {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cell-List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NG-RAN-Cell-Identity-ListinRANPagingArea,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rANAreaID-List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RANAreaID-List,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ab/>
        <w:t>choice-extension</w:t>
      </w:r>
      <w:r w:rsidRPr="00B22C47">
        <w:rPr>
          <w:noProof w:val="0"/>
          <w:snapToGrid w:val="0"/>
          <w:lang w:eastAsia="zh-CN"/>
        </w:rPr>
        <w:tab/>
      </w:r>
      <w:r w:rsidRPr="00B22C47">
        <w:t>ProtocolIE-Single-Container</w:t>
      </w:r>
      <w:r w:rsidRPr="00B22C47">
        <w:rPr>
          <w:noProof w:val="0"/>
          <w:snapToGrid w:val="0"/>
          <w:lang w:eastAsia="zh-CN"/>
        </w:rPr>
        <w:t xml:space="preserve"> { {RANPagingAreaChoice-ExtIEs} 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RANPagingAreaChoice-ExtIEs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RANPagingAttemptInfo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pagingAttemptCount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(1..16, ...),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intendedNumberOfPagingAttempts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(1..16, ...),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nextPagingAreaScope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ENUMERATED {same, changed, ...}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noProof w:val="0"/>
          <w:snapToGrid w:val="0"/>
        </w:rPr>
        <w:t>RANPagingAttemptInfo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RANPagingAttemptInfo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</w:pPr>
      <w:r w:rsidRPr="00B22C47">
        <w:t>RANPagingFailure</w:t>
      </w:r>
      <w:r w:rsidRPr="00B22C47">
        <w:tab/>
      </w:r>
      <w:r w:rsidRPr="00B22C47">
        <w:tab/>
        <w:t xml:space="preserve">::= </w:t>
      </w:r>
      <w:r w:rsidRPr="00B22C47">
        <w:tab/>
        <w:t>ENUMERATED {</w:t>
      </w:r>
    </w:p>
    <w:p w:rsidR="00CE651D" w:rsidRPr="00B22C47" w:rsidRDefault="00CE651D" w:rsidP="00CE651D">
      <w:pPr>
        <w:pStyle w:val="PL"/>
      </w:pPr>
      <w:r w:rsidRPr="00B22C47">
        <w:tab/>
        <w:t>true,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Reference</w:t>
      </w:r>
      <w:r w:rsidRPr="00B22C47">
        <w:rPr>
          <w:noProof w:val="0"/>
        </w:rPr>
        <w:t xml:space="preserve">ID ::= INTEGER (1..64, ...) -- </w:t>
      </w:r>
      <w:r w:rsidRPr="00B22C47">
        <w:rPr>
          <w:lang w:eastAsia="ja-JP"/>
        </w:rPr>
        <w:t>This IE may need to be refined.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ReflectiveQoSAttribute ::= ENUMERATED {subject-to-reflective-QoS,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ReportArea ::= ENUMERATED {</w:t>
      </w:r>
    </w:p>
    <w:p w:rsidR="00CE651D" w:rsidRPr="00B22C47" w:rsidRDefault="00CE651D" w:rsidP="00CE651D">
      <w:pPr>
        <w:pStyle w:val="PL"/>
      </w:pPr>
      <w:r w:rsidRPr="00B22C47">
        <w:tab/>
        <w:t>cell,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RequestReferenceID ::= INTEGER (1..64,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ReservedSubframePattern ::= SEQUENCE {</w:t>
      </w:r>
    </w:p>
    <w:p w:rsidR="00CE651D" w:rsidRPr="00B22C47" w:rsidRDefault="00CE651D" w:rsidP="00CE651D">
      <w:pPr>
        <w:pStyle w:val="PL"/>
      </w:pPr>
      <w:r w:rsidRPr="00B22C47">
        <w:tab/>
        <w:t>subframeType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ENUMERATED {mbsfn, non-mbsfn, ...},</w:t>
      </w:r>
    </w:p>
    <w:p w:rsidR="00CE651D" w:rsidRPr="00B22C47" w:rsidRDefault="00CE651D" w:rsidP="00CE651D">
      <w:pPr>
        <w:pStyle w:val="PL"/>
      </w:pPr>
      <w:r w:rsidRPr="00B22C47">
        <w:tab/>
        <w:t>reservedSubframePattern</w:t>
      </w:r>
      <w:r w:rsidRPr="00B22C47">
        <w:tab/>
      </w:r>
      <w:r w:rsidRPr="00B22C47">
        <w:tab/>
      </w:r>
      <w:r w:rsidRPr="00B22C47">
        <w:tab/>
        <w:t>BIT STRING (SIZE(10..160)),</w:t>
      </w:r>
    </w:p>
    <w:p w:rsidR="00CE651D" w:rsidRPr="00B22C47" w:rsidRDefault="00CE651D" w:rsidP="00CE651D">
      <w:pPr>
        <w:pStyle w:val="PL"/>
      </w:pPr>
      <w:r w:rsidRPr="00B22C47">
        <w:tab/>
        <w:t>mbsfnControlRegionLength</w:t>
      </w:r>
      <w:r w:rsidRPr="00B22C47">
        <w:tab/>
      </w:r>
      <w:r w:rsidRPr="00B22C47">
        <w:tab/>
      </w:r>
      <w:r w:rsidRPr="00B22C47">
        <w:rPr>
          <w:rFonts w:cs="Arial"/>
          <w:bCs/>
          <w:lang w:eastAsia="ja-JP"/>
        </w:rPr>
        <w:t>MBSFNControlRegionLength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ReservedSubframePattern</w:t>
      </w:r>
      <w:r w:rsidRPr="00B22C47">
        <w:rPr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ReservedSubframePattern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ResetRequestTypeInfo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fullReset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ResetRequestTypeInfo-Full,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partialReset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ResetRequestTypeInfo-Partial,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ResetRequestTypeInfo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ResetRequestTypeInfo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ResetRequestTypeInfo-Full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{ResetRequestTypeInfo-Full-ExtIEs}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ResetRequestTypeInfo-Full-ExtIEs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ResetRequestTypeInfo-Partial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ue-contexts-ToBeReleasedList</w:t>
      </w:r>
      <w:r w:rsidRPr="00B22C47">
        <w:rPr>
          <w:snapToGrid w:val="0"/>
        </w:rPr>
        <w:tab/>
        <w:t>ResetRequestPartialReleaseList,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{ResetRequestTypeInfo-Partial-ExtIEs}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ResetRequestTypeInfo-Partial-ExtIEs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snapToGrid w:val="0"/>
        </w:rPr>
        <w:t xml:space="preserve">ResetRequestPartialReleaseList ::= SEQUENCE (SIZE(1..maxnoofUEContexts)) </w:t>
      </w:r>
      <w:r w:rsidRPr="00B22C47">
        <w:rPr>
          <w:rFonts w:eastAsia="DengXian" w:cs="Courier New"/>
          <w:snapToGrid w:val="0"/>
          <w:lang w:eastAsia="zh-CN"/>
        </w:rPr>
        <w:t xml:space="preserve">OF </w:t>
      </w:r>
      <w:r w:rsidRPr="00B22C47">
        <w:rPr>
          <w:snapToGrid w:val="0"/>
        </w:rPr>
        <w:t>ResetRequestPartialReleaseItem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ResetRequestPartialReleaseItem ::= SEQUENCE {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ng-ran-node1UEXnAPID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Style w:val="PLChar"/>
          <w:rFonts w:eastAsia="Batang"/>
        </w:rPr>
        <w:t>NG-RANnodeUEXnAPID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ng-ran-node2UEXnAPID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Style w:val="PLChar"/>
          <w:rFonts w:eastAsia="Batang"/>
        </w:rPr>
        <w:t>NG-RANnodeUEXnAPID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ResetRequestPartialReleaseItem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ResetRequestPartialReleaseItem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ResetResponseTypeInfo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fullReset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ResetResponseTypeInfo-Full,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partialReset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ResetResponseTypeInfo-Partial,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ResetResponseTypeInfo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ResetResponseTypeInfo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ResetResponseTypeInfo-Full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{ResetResponseTypeInfo-Full-ExtIEs}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ResetResponseTypeInfo-Full-ExtIEs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ResetResponseTypeInfo-Partial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ue-contexts-AdmittedToBeReleasedList</w:t>
      </w:r>
      <w:r w:rsidRPr="00B22C47">
        <w:rPr>
          <w:snapToGrid w:val="0"/>
        </w:rPr>
        <w:tab/>
        <w:t>ResetResponsePartialReleaseList,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{ResetResponseTypeInfo-Partial-ExtIEs}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ResetResponseTypeInfo-Partial-ExtIEs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snapToGrid w:val="0"/>
        </w:rPr>
        <w:t xml:space="preserve">ResetResponsePartialReleaseList ::= SEQUENCE (SIZE(1..maxnoofUEContexts)) </w:t>
      </w:r>
      <w:r w:rsidRPr="00B22C47">
        <w:rPr>
          <w:rFonts w:eastAsia="DengXian" w:cs="Courier New"/>
          <w:snapToGrid w:val="0"/>
          <w:lang w:eastAsia="zh-CN"/>
        </w:rPr>
        <w:t xml:space="preserve">OF </w:t>
      </w:r>
      <w:r w:rsidRPr="00B22C47">
        <w:rPr>
          <w:snapToGrid w:val="0"/>
        </w:rPr>
        <w:t>ResetResponsePartialReleaseItem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ResetResponsePartialReleaseItem ::= SEQUENCE {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ng-ran-node1UEXnAPID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Style w:val="PLChar"/>
          <w:rFonts w:eastAsia="Batang"/>
        </w:rPr>
        <w:t>NG-RANnodeUEXnAPID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ng-ran-node2UEXnAPID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Style w:val="PLChar"/>
          <w:rFonts w:eastAsia="Batang"/>
        </w:rPr>
        <w:t>NG-RANnodeUEXnAPID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ResetResponsePartialReleaseItem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ResetResponsePartialReleaseItem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RLCMode</w:t>
      </w:r>
      <w:r w:rsidRPr="00B22C47">
        <w:tab/>
        <w:t>::= ENUMERATED {</w:t>
      </w:r>
    </w:p>
    <w:p w:rsidR="00CE651D" w:rsidRPr="00B22C47" w:rsidRDefault="00CE651D" w:rsidP="00CE651D">
      <w:pPr>
        <w:pStyle w:val="PL"/>
      </w:pPr>
      <w:r w:rsidRPr="00B22C47">
        <w:tab/>
        <w:t>rlc-am,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rlc-um</w:t>
      </w:r>
      <w:r w:rsidRPr="00B22C47">
        <w:rPr>
          <w:snapToGrid w:val="0"/>
        </w:rPr>
        <w:t>-bidirectional,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rlc-um-unidirectional-ul,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rlc-um-unidirectional-dl,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tab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RLC-Status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 xml:space="preserve">reestablishment-Indication </w:t>
      </w:r>
      <w:r w:rsidRPr="00B22C47">
        <w:rPr>
          <w:noProof w:val="0"/>
          <w:snapToGrid w:val="0"/>
        </w:rPr>
        <w:tab/>
        <w:t>Reestablishment-Indication,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{RLC-Status-ExtIEs}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RLC-Status-ExtIEs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Reestablishment-Indication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reestablished,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RFSP-Index ::= INTEGER (1..256)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 xml:space="preserve">RRCConfigIndication </w:t>
      </w:r>
      <w:r w:rsidRPr="00B22C47">
        <w:rPr>
          <w:noProof w:val="0"/>
          <w:snapToGrid w:val="0"/>
          <w:lang w:eastAsia="zh-CN"/>
        </w:rPr>
        <w:t xml:space="preserve">::= </w:t>
      </w:r>
      <w:r w:rsidRPr="00B22C47">
        <w:rPr>
          <w:noProof w:val="0"/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full-config,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bCs/>
          <w:noProof w:val="0"/>
        </w:rPr>
        <w:tab/>
        <w:t>delta-config</w:t>
      </w:r>
      <w:r w:rsidRPr="00B22C47">
        <w:rPr>
          <w:bCs/>
          <w:noProof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 xml:space="preserve">RRCResumeCause </w:t>
      </w:r>
      <w:r w:rsidRPr="00B22C47">
        <w:rPr>
          <w:noProof w:val="0"/>
          <w:snapToGrid w:val="0"/>
          <w:lang w:eastAsia="zh-CN"/>
        </w:rPr>
        <w:t xml:space="preserve">::= </w:t>
      </w:r>
      <w:r w:rsidRPr="00B22C47">
        <w:rPr>
          <w:noProof w:val="0"/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ab/>
      </w:r>
      <w:r w:rsidRPr="00B22C47">
        <w:rPr>
          <w:bCs/>
          <w:noProof w:val="0"/>
        </w:rPr>
        <w:t>rna-Update</w:t>
      </w:r>
      <w:r w:rsidRPr="00B22C47">
        <w:rPr>
          <w:bCs/>
          <w:noProof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SecondarydataForwardingInfoFromTarget-Item::= SEQUENCE {</w:t>
      </w:r>
    </w:p>
    <w:p w:rsidR="00CE651D" w:rsidRPr="00B22C47" w:rsidRDefault="00CE651D" w:rsidP="00CE651D">
      <w:pPr>
        <w:pStyle w:val="PL"/>
      </w:pPr>
      <w:r w:rsidRPr="00B22C47">
        <w:tab/>
        <w:t>secondarydataForwardingInfoFromTarget</w:t>
      </w:r>
      <w:r w:rsidRPr="00B22C47">
        <w:tab/>
      </w:r>
      <w:r w:rsidRPr="00B22C47">
        <w:tab/>
      </w:r>
      <w:r w:rsidRPr="00B22C47">
        <w:tab/>
      </w:r>
      <w:r w:rsidRPr="00B22C47">
        <w:tab/>
        <w:t>DataForwardingInfoFromTargetNGRANnode,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  <w:t>ProtocolExtensionContainer { { SecondarydataForwardingInfoFromTarget-Item-ExtIEs} 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SecondarydataForwardingInfoFromTarget-Item-ExtIEs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SecondarydataForwardingInfoFromTarget-List ::= SEQUENCE (SIZE(1..maxnoofMultiConnectivityMinusOne)) OF SecondarydataForwardingInfoFromTarget-Item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SCGConfigurationQuery</w:t>
      </w:r>
      <w:r w:rsidRPr="00B22C47">
        <w:tab/>
        <w:t>::= ENUMERATED {true,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SecondaryRATUsageInformation ::= SEQUENCE {</w:t>
      </w:r>
    </w:p>
    <w:p w:rsidR="00CE651D" w:rsidRPr="00B22C47" w:rsidRDefault="00CE651D" w:rsidP="00CE651D">
      <w:pPr>
        <w:pStyle w:val="PL"/>
      </w:pPr>
      <w:r w:rsidRPr="00B22C47">
        <w:tab/>
        <w:t>pDUSessionUsageReport</w:t>
      </w:r>
      <w:r w:rsidRPr="00B22C47">
        <w:tab/>
      </w:r>
      <w:r w:rsidRPr="00B22C47">
        <w:tab/>
        <w:t>PDUSessionUsageReport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qosFlowsUsageReportList</w:t>
      </w:r>
      <w:r w:rsidRPr="00B22C47">
        <w:tab/>
      </w:r>
      <w:r w:rsidRPr="00B22C47">
        <w:tab/>
        <w:t>QoSFlowsUsageReportList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{SecondaryRATUsageInformation-ExtIEs} 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SecondaryRATUsageInformation-ExtIEs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SecurityIndication ::= SEQUENCE {</w:t>
      </w:r>
    </w:p>
    <w:p w:rsidR="00CE651D" w:rsidRPr="00B22C47" w:rsidRDefault="00CE651D" w:rsidP="00CE651D">
      <w:pPr>
        <w:pStyle w:val="PL"/>
      </w:pPr>
      <w:r w:rsidRPr="00B22C47">
        <w:tab/>
        <w:t>integrityProtectionIndication</w:t>
      </w:r>
      <w:r w:rsidRPr="00B22C47">
        <w:tab/>
      </w:r>
      <w:r w:rsidRPr="00B22C47">
        <w:tab/>
      </w:r>
      <w:r w:rsidRPr="00B22C47">
        <w:tab/>
        <w:t>ENUMERATED {required, preferred, not-needed, ...},</w:t>
      </w:r>
    </w:p>
    <w:p w:rsidR="00CE651D" w:rsidRPr="00B22C47" w:rsidRDefault="00CE651D" w:rsidP="00CE651D">
      <w:pPr>
        <w:pStyle w:val="PL"/>
      </w:pPr>
      <w:r w:rsidRPr="00B22C47">
        <w:tab/>
        <w:t>confidentialityProtectionIndication</w:t>
      </w:r>
      <w:r w:rsidRPr="00B22C47">
        <w:tab/>
      </w:r>
      <w:r w:rsidRPr="00B22C47">
        <w:tab/>
        <w:t>ENUMERATED {required, preferred, not-needed,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maximumIPdatarate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MaximumIPdatarate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 xml:space="preserve">-- </w:t>
      </w:r>
      <w:r w:rsidRPr="00B22C47">
        <w:rPr>
          <w:rFonts w:eastAsia="Malgun Gothic"/>
        </w:rPr>
        <w:t xml:space="preserve">This IE shall be present if the </w:t>
      </w:r>
      <w:r w:rsidRPr="00B22C47">
        <w:rPr>
          <w:rFonts w:eastAsia="Malgun Gothic"/>
          <w:i/>
        </w:rPr>
        <w:t>Integrity Protection</w:t>
      </w:r>
      <w:r w:rsidRPr="00B22C47">
        <w:rPr>
          <w:rFonts w:eastAsia="Malgun Gothic"/>
        </w:rPr>
        <w:t xml:space="preserve"> IE within the </w:t>
      </w:r>
      <w:r w:rsidRPr="00B22C47">
        <w:rPr>
          <w:rFonts w:eastAsia="Malgun Gothic"/>
          <w:i/>
        </w:rPr>
        <w:t>Security Indication</w:t>
      </w:r>
      <w:r w:rsidRPr="00B22C47">
        <w:rPr>
          <w:rFonts w:eastAsia="Malgun Gothic"/>
        </w:rPr>
        <w:t xml:space="preserve"> IE is present and set to "required" or "preferred". --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SecurityIndication-ExtIEs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SecurityResult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integrityProtectionResult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ENUMERATED {performed, not-performed, ...},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confidentialityProtectionResult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ENUMERATED {performed, not-performed, ...},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{SecurityResult-ExtIEs}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SecurityResult-ExtIEs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outlineLvl w:val="4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-- Served Cells E-UTRA IEs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 ::= SEQUENCE {</w:t>
      </w:r>
    </w:p>
    <w:p w:rsidR="00CE651D" w:rsidRPr="00CE651D" w:rsidRDefault="00CE651D" w:rsidP="00CE651D">
      <w:pPr>
        <w:pStyle w:val="PL"/>
        <w:rPr>
          <w:snapToGrid w:val="0"/>
          <w:lang w:val="pl-PL"/>
        </w:rPr>
      </w:pPr>
      <w:r w:rsidRPr="00B22C47">
        <w:rPr>
          <w:snapToGrid w:val="0"/>
        </w:rPr>
        <w:tab/>
      </w:r>
      <w:r w:rsidRPr="00CE651D">
        <w:rPr>
          <w:snapToGrid w:val="0"/>
          <w:lang w:val="pl-PL"/>
        </w:rPr>
        <w:t>e-utra-pci</w:t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  <w:t>E-UTRAPCI,</w:t>
      </w:r>
    </w:p>
    <w:p w:rsidR="00CE651D" w:rsidRPr="00CE651D" w:rsidRDefault="00CE651D" w:rsidP="00CE651D">
      <w:pPr>
        <w:pStyle w:val="PL"/>
        <w:rPr>
          <w:snapToGrid w:val="0"/>
          <w:lang w:val="pl-PL"/>
        </w:rPr>
      </w:pPr>
      <w:r w:rsidRPr="00CE651D">
        <w:rPr>
          <w:snapToGrid w:val="0"/>
          <w:lang w:val="pl-PL"/>
        </w:rPr>
        <w:tab/>
        <w:t>e-utra-cgi</w:t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  <w:t>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CE651D">
        <w:rPr>
          <w:snapToGrid w:val="0"/>
          <w:lang w:val="pl-PL"/>
        </w:rPr>
        <w:tab/>
      </w:r>
      <w:r w:rsidRPr="00B22C47">
        <w:rPr>
          <w:snapToGrid w:val="0"/>
        </w:rPr>
        <w:t>tac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TAC,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ranac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RANAC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broadcastPLMNs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(SIZE(1..maxnoofBPLMNs)) OF ServedCellInformation-E-UTRA-perBPLMN,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e-utra-mode-info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ServedCellInformation-E-UTRA-ModeInfo,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numberofAntennaPorts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rStyle w:val="PLChar"/>
        </w:rPr>
        <w:t>NumberOfAntennaPorts-E-UTRA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prach-configuration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rStyle w:val="PLChar"/>
        </w:rPr>
        <w:t>E-UTRAPRACHConfiguration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mBSFNsubframeInfo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MBSFNSubframeInfo-E-UTRA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multibandInfo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rStyle w:val="PLChar"/>
          <w:rFonts w:eastAsia="Batang"/>
        </w:rPr>
        <w:t>E-UTRAMultibandInfoList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freqBandIndicatorPriority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ENUMERATED {not-broadcast, broadcast, ...}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bandwidthReducedSI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{scheduled, ...}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protectedE-UTRAResourceIndication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ProtectedE-UTRAResourceIndication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ServedCellInformation-E-UTRA</w:t>
      </w:r>
      <w:r w:rsidRPr="00B22C47">
        <w:rPr>
          <w:noProof w:val="0"/>
          <w:snapToGrid w:val="0"/>
          <w:lang w:eastAsia="zh-CN"/>
        </w:rPr>
        <w:t>-ExtIEs} }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ServedCellInformation-E-UTRA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{ ID id-BPLMN-ID-Info-EUTRA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CRITICALITY ignore</w:t>
      </w:r>
      <w:r w:rsidRPr="00B22C47">
        <w:rPr>
          <w:noProof w:val="0"/>
          <w:snapToGrid w:val="0"/>
          <w:lang w:eastAsia="zh-CN"/>
        </w:rPr>
        <w:tab/>
        <w:t>EXTENSION BPLMN-ID-Info-EUTRA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PRESENCE optional 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ServedCellInformation-E-UTRA-perBPLMN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plmn-id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ServedCellInformation-E-UTRA-perBPLMN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ServedCellInformation-E-UTRA-perBPLMN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ServedCellInformation-E-UTRA-ModeInfo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fdd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ServedCellInformation-E-UTRA-FDDInfo,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tdd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ServedCellInformation-E-UTRA-TDDInfo,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>{ {ServedCellInformation-E-UTRA-ModeInfo-ExtIEs}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ServedCellInformation-E-UTRA-ModeInfo-ExtIEs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ServedCellInformation-E-UTRA-FDDInfo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ul-earfcn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E-UTRAARFCN,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dl-earfcn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E-UTRAARFCN,</w:t>
      </w:r>
    </w:p>
    <w:p w:rsidR="00CE651D" w:rsidRPr="00CE651D" w:rsidRDefault="00CE651D" w:rsidP="00CE651D">
      <w:pPr>
        <w:pStyle w:val="PL"/>
        <w:rPr>
          <w:snapToGrid w:val="0"/>
          <w:lang w:val="pl-PL"/>
        </w:rPr>
      </w:pPr>
      <w:r w:rsidRPr="00B22C47">
        <w:rPr>
          <w:snapToGrid w:val="0"/>
        </w:rPr>
        <w:tab/>
      </w:r>
      <w:r w:rsidRPr="00CE651D">
        <w:rPr>
          <w:snapToGrid w:val="0"/>
          <w:lang w:val="pl-PL"/>
        </w:rPr>
        <w:t>ul-e-utraTxBW</w:t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lang w:val="pl-PL"/>
        </w:rPr>
        <w:t>E-UTRATransmissionBandwidth,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CE651D">
        <w:rPr>
          <w:snapToGrid w:val="0"/>
          <w:lang w:val="pl-PL"/>
        </w:rPr>
        <w:tab/>
      </w:r>
      <w:r w:rsidRPr="00B22C47">
        <w:rPr>
          <w:snapToGrid w:val="0"/>
        </w:rPr>
        <w:t>dl-e-utraTxBW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E-UTRATransmissionBandwidth,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ServedCellInformation-E-UTRA-FDDInfo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ServedCellInformation-E-UTRA-FDDInfo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ServedCellInformation-E-UTRA-TDDInfo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earfcn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E-UTRAARFCN,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e-utraTxBW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E-UTRATransmissionBandwidth,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fi-FI"/>
        </w:rPr>
      </w:pPr>
      <w:r w:rsidRPr="00B22C47">
        <w:rPr>
          <w:snapToGrid w:val="0"/>
        </w:rPr>
        <w:tab/>
      </w:r>
      <w:r w:rsidRPr="00CE651D">
        <w:rPr>
          <w:snapToGrid w:val="0"/>
          <w:lang w:val="fi-FI"/>
        </w:rPr>
        <w:t>subframeAssignmnet</w:t>
      </w:r>
      <w:r w:rsidRPr="00CE651D">
        <w:rPr>
          <w:snapToGrid w:val="0"/>
          <w:lang w:val="fi-FI"/>
        </w:rPr>
        <w:tab/>
      </w:r>
      <w:r w:rsidRPr="00CE651D">
        <w:rPr>
          <w:snapToGrid w:val="0"/>
          <w:lang w:val="fi-FI"/>
        </w:rPr>
        <w:tab/>
      </w:r>
      <w:r w:rsidRPr="00CE651D">
        <w:rPr>
          <w:noProof w:val="0"/>
          <w:snapToGrid w:val="0"/>
          <w:lang w:val="fi-FI"/>
        </w:rPr>
        <w:t>ENUMERATED {</w:t>
      </w:r>
      <w:r w:rsidRPr="00CE651D">
        <w:rPr>
          <w:noProof w:val="0"/>
          <w:snapToGrid w:val="0"/>
          <w:lang w:val="fi-FI" w:eastAsia="zh-CN"/>
        </w:rPr>
        <w:t>sa0</w:t>
      </w:r>
      <w:r w:rsidRPr="00CE651D">
        <w:rPr>
          <w:noProof w:val="0"/>
          <w:snapToGrid w:val="0"/>
          <w:lang w:val="fi-FI"/>
        </w:rPr>
        <w:t>,</w:t>
      </w:r>
      <w:r w:rsidRPr="00CE651D">
        <w:rPr>
          <w:noProof w:val="0"/>
          <w:snapToGrid w:val="0"/>
          <w:lang w:val="fi-FI" w:eastAsia="zh-CN"/>
        </w:rPr>
        <w:t>sa1</w:t>
      </w:r>
      <w:r w:rsidRPr="00CE651D">
        <w:rPr>
          <w:noProof w:val="0"/>
          <w:snapToGrid w:val="0"/>
          <w:lang w:val="fi-FI"/>
        </w:rPr>
        <w:t>,</w:t>
      </w:r>
      <w:r w:rsidRPr="00CE651D">
        <w:rPr>
          <w:noProof w:val="0"/>
          <w:snapToGrid w:val="0"/>
          <w:lang w:val="fi-FI" w:eastAsia="zh-CN"/>
        </w:rPr>
        <w:t>sa2</w:t>
      </w:r>
      <w:r w:rsidRPr="00CE651D">
        <w:rPr>
          <w:noProof w:val="0"/>
          <w:lang w:val="fi-FI"/>
        </w:rPr>
        <w:t>,</w:t>
      </w:r>
      <w:r w:rsidRPr="00CE651D">
        <w:rPr>
          <w:noProof w:val="0"/>
          <w:snapToGrid w:val="0"/>
          <w:lang w:val="fi-FI" w:eastAsia="zh-CN"/>
        </w:rPr>
        <w:t>sa3,sa4,sa5,sa6,</w:t>
      </w:r>
      <w:r w:rsidRPr="00CE651D">
        <w:rPr>
          <w:noProof w:val="0"/>
          <w:snapToGrid w:val="0"/>
          <w:lang w:val="fi-FI"/>
        </w:rPr>
        <w:t>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CE651D">
        <w:rPr>
          <w:noProof w:val="0"/>
          <w:snapToGrid w:val="0"/>
          <w:lang w:val="fi-FI"/>
        </w:rPr>
        <w:tab/>
      </w:r>
      <w:r w:rsidRPr="00B22C47">
        <w:rPr>
          <w:noProof w:val="0"/>
          <w:snapToGrid w:val="0"/>
        </w:rPr>
        <w:t>specialSubframeInfo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SpecialSubframeInfo-E-UTRA,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ServedCellInformation-E-UTRA-TDDInfo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ServedCellInformation-E-UTRA-TDDInfo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ServedCells-E-UTRA ::= SEQUENCE (SIZE (1..maxnoofCellsinNG-RANnode)) OF ServedCells-E-UTRA-Item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ServedCells-E-UTRA-Item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ServedCellInformation-E-UTRA,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NeighbourInformation-E-UTRA</w:t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ServedCells-E-UTRA-Item-ExtIEs</w:t>
      </w:r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ServedCells-E-UTRA-Item-ExtIEs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ServedCellsToUpdate-E-UTRA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served-Cells-ToAdd-E-UTRA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served-Cells-ToModify-E-UTRA</w:t>
      </w:r>
      <w:r w:rsidRPr="00B22C47">
        <w:rPr>
          <w:snapToGrid w:val="0"/>
        </w:rPr>
        <w:tab/>
        <w:t>ServedCells-ToModify-E-UTRA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served-Cells-ToDelete-E-UTRA</w:t>
      </w:r>
      <w:r w:rsidRPr="00B22C47">
        <w:rPr>
          <w:snapToGrid w:val="0"/>
        </w:rPr>
        <w:tab/>
        <w:t>SEQUENCE (SIZE (1..maxnoofCellsinNG-RANnode)) OF</w:t>
      </w:r>
      <w:r w:rsidRPr="00B22C47">
        <w:rPr>
          <w:rStyle w:val="PLChar"/>
        </w:rPr>
        <w:t xml:space="preserve"> E-UTRA-CGI 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{ServedC</w:t>
      </w:r>
      <w:r w:rsidRPr="00B22C47">
        <w:rPr>
          <w:snapToGrid w:val="0"/>
        </w:rPr>
        <w:t>ellsToUpdate-E-UTRA-ExtIEs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ServedCellsToUpdate-E-UTRA-ExtIEs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ServedCells-ToModify-E-UTRA ::= SEQUENCE (SIZE (1..maxnoofCellsinNG-RANnode)) OF ServedCells-ToModify-E-UTRA-Item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ServedCells-ToModify-E-UTRA-Item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old-ECGI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noProof w:val="0"/>
          <w:snapToGrid w:val="0"/>
          <w:lang w:eastAsia="zh-CN"/>
        </w:rPr>
        <w:t>ServedCellInformation-E-UTRA,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NeighbourInformation-E-UTRA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deactivation-indication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{deactivated, ...}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Served-cells-ToModify-E-UTRA-Item-ExtIEs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Served-cells-ToModify-E-UTRA-Item-ExtIEs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outlineLvl w:val="4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-- Served Cells NR IEs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ServedCellInformation-NR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nrPCI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NRPCI,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cellID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t>NR-CGI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ranac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RANAC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broadcastPLMN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BroadcastPLMNs,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nrModeInfo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NRModeInfo,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measurementTimingConfiguration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OCTET STRING,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connectivitySupport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Connectivity-Support,</w:t>
      </w:r>
      <w:r w:rsidRPr="00B22C47">
        <w:rPr>
          <w:noProof w:val="0"/>
          <w:snapToGrid w:val="0"/>
          <w:lang w:eastAsia="zh-CN"/>
        </w:rPr>
        <w:tab/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ServedCellInformation-NR-ExtIEs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{ ID id-BPLMN-ID-Info-NR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CRITICALITY ignore</w:t>
      </w:r>
      <w:r w:rsidRPr="00B22C47">
        <w:rPr>
          <w:noProof w:val="0"/>
          <w:snapToGrid w:val="0"/>
          <w:lang w:eastAsia="zh-CN"/>
        </w:rPr>
        <w:tab/>
        <w:t>EXTENSION BPLMN-ID-Info-NR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PRESENCE optional 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ServedCells-NR ::= SEQUENCE (SIZE (1..maxnoofCellsinNG-RANnode)) OF ServedCells-NR-Item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ServedCells-NR-Item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noProof w:val="0"/>
          <w:snapToGrid w:val="0"/>
          <w:lang w:eastAsia="zh-CN"/>
        </w:rPr>
        <w:t>ServedCellInformation-NR,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ServedCells-NR-Item-ExtIEs</w:t>
      </w:r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ServedCells-NR-Item-ExtIEs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ServedCells-ToModify-NR ::= SEQUENCE (SIZE (1..maxnoofCellsinNG-RANnode)) OF ServedCells-ToModify-NR-Item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ServedCells-ToModify-NR-Item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old-NR-CGI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NR-CGI,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noProof w:val="0"/>
          <w:snapToGrid w:val="0"/>
          <w:lang w:eastAsia="zh-CN"/>
        </w:rPr>
        <w:t>ServedCellInformation-NR,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 xml:space="preserve">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NeighbourInformation-E-UTRA</w:t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deactivation-indication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{deactivated, ...}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Served-cells-ToModify-NR-Item-ExtIEs</w:t>
      </w:r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Served-cells-ToModify-NR-Item-ExtIEs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ServedCellsToUpdate-NR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served-Cells-ToAdd-NR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served-Cells-ToModify-NR</w:t>
      </w:r>
      <w:r w:rsidRPr="00B22C47">
        <w:rPr>
          <w:snapToGrid w:val="0"/>
        </w:rPr>
        <w:tab/>
        <w:t>ServedCells-ToModify-NR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served-Cells-ToDelete-NR</w:t>
      </w:r>
      <w:r w:rsidRPr="00B22C47">
        <w:rPr>
          <w:snapToGrid w:val="0"/>
        </w:rPr>
        <w:tab/>
        <w:t>SEQUENCE (SIZE (1..maxnoofCellsinNG-RANnode)) OF</w:t>
      </w:r>
      <w:r w:rsidRPr="00B22C47">
        <w:rPr>
          <w:rStyle w:val="PLChar"/>
        </w:rPr>
        <w:t xml:space="preserve"> NR-CGI 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{ServedC</w:t>
      </w:r>
      <w:r w:rsidRPr="00B22C47">
        <w:rPr>
          <w:snapToGrid w:val="0"/>
        </w:rPr>
        <w:t>ellsToUpdate-NR-ExtIEs</w:t>
      </w:r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ServedCellsToUpdate-NR-ExtIEs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</w:pPr>
      <w:r w:rsidRPr="00B22C47">
        <w:t>SharedResourceType ::= CHOICE {</w:t>
      </w:r>
    </w:p>
    <w:p w:rsidR="00CE651D" w:rsidRPr="00B22C47" w:rsidRDefault="00CE651D" w:rsidP="00CE651D">
      <w:pPr>
        <w:pStyle w:val="PL"/>
      </w:pPr>
      <w:r w:rsidRPr="00B22C47">
        <w:tab/>
        <w:t>ul-onlySharing</w:t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SharedResourceType-UL-OnlySharing,</w:t>
      </w:r>
    </w:p>
    <w:p w:rsidR="00CE651D" w:rsidRPr="00B22C47" w:rsidRDefault="00CE651D" w:rsidP="00CE651D">
      <w:pPr>
        <w:pStyle w:val="PL"/>
      </w:pPr>
      <w:r w:rsidRPr="00B22C47">
        <w:tab/>
        <w:t>ul-and-dl-Sharing</w:t>
      </w:r>
      <w:r w:rsidRPr="00B22C47">
        <w:tab/>
      </w:r>
      <w:r w:rsidRPr="00B22C47">
        <w:tab/>
      </w:r>
      <w:r w:rsidRPr="00B22C47">
        <w:tab/>
        <w:t>SharedResourceType-ULDL-Sharing,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SharedResourceType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SharedResourceType-UL-OnlySharing ::= SEQUENCE {</w:t>
      </w:r>
    </w:p>
    <w:p w:rsidR="00CE651D" w:rsidRPr="00B22C47" w:rsidRDefault="00CE651D" w:rsidP="00CE651D">
      <w:pPr>
        <w:pStyle w:val="PL"/>
      </w:pPr>
      <w:r w:rsidRPr="00B22C47">
        <w:tab/>
        <w:t>ul-resourceBitmap</w:t>
      </w:r>
      <w:r w:rsidRPr="00B22C47">
        <w:tab/>
      </w:r>
      <w:r w:rsidRPr="00B22C47">
        <w:tab/>
      </w:r>
      <w:r w:rsidRPr="00B22C47">
        <w:tab/>
        <w:t>DataTrafficResources,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t>SharedResourceType-UL-OnlySharing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SharedResourceType-UL-OnlySharing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 ::= CHOICE {</w:t>
      </w:r>
    </w:p>
    <w:p w:rsidR="00CE651D" w:rsidRPr="00B22C47" w:rsidRDefault="00CE651D" w:rsidP="00CE651D">
      <w:pPr>
        <w:pStyle w:val="PL"/>
      </w:pPr>
      <w:r w:rsidRPr="00B22C47">
        <w:tab/>
        <w:t>ul-resources</w:t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SharedResourceType-ULDL-Sharing-UL-Resources,</w:t>
      </w:r>
    </w:p>
    <w:p w:rsidR="00CE651D" w:rsidRPr="00B22C47" w:rsidRDefault="00CE651D" w:rsidP="00CE651D">
      <w:pPr>
        <w:pStyle w:val="PL"/>
      </w:pPr>
      <w:r w:rsidRPr="00B22C47">
        <w:tab/>
        <w:t>dl-resources</w:t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SharedResourceType-ULDL-Sharing-DL-Resources,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SharedResourceType-ULDL-Sharing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SharedResourceType-ULDL-Sharing-UL-Resources ::= CHOICE {</w:t>
      </w:r>
    </w:p>
    <w:p w:rsidR="00CE651D" w:rsidRPr="00B22C47" w:rsidRDefault="00CE651D" w:rsidP="00CE651D">
      <w:pPr>
        <w:pStyle w:val="PL"/>
      </w:pPr>
      <w:r w:rsidRPr="00B22C47">
        <w:tab/>
        <w:t>unchanged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NULL,</w:t>
      </w:r>
    </w:p>
    <w:p w:rsidR="00CE651D" w:rsidRPr="00B22C47" w:rsidRDefault="00CE651D" w:rsidP="00CE651D">
      <w:pPr>
        <w:pStyle w:val="PL"/>
      </w:pPr>
      <w:r w:rsidRPr="00B22C47">
        <w:tab/>
        <w:t>changed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SharedResourceType-ULDL-Sharing-UL-ResourcesChanged,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SharedResourceType-ULDL-Sharing-UL-Resources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SharedResourceType-ULDL-Sharing-UL-Resources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SharedResourceType-ULDL-Sharing-UL-ResourcesChanged ::= SEQUENCE {</w:t>
      </w:r>
    </w:p>
    <w:p w:rsidR="00CE651D" w:rsidRPr="00B22C47" w:rsidRDefault="00CE651D" w:rsidP="00CE651D">
      <w:pPr>
        <w:pStyle w:val="PL"/>
      </w:pPr>
      <w:r w:rsidRPr="00B22C47">
        <w:tab/>
        <w:t>ul-resourceBitmap</w:t>
      </w:r>
      <w:r w:rsidRPr="00B22C47">
        <w:tab/>
      </w:r>
      <w:r w:rsidRPr="00B22C47">
        <w:tab/>
      </w:r>
      <w:r w:rsidRPr="00B22C47">
        <w:tab/>
        <w:t>DataTrafficResources,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t>SharedResourceType-ULDL-Sharing-UL-ResourcesChanged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</w:t>
      </w:r>
      <w:r w:rsidRPr="00B22C47">
        <w:rPr>
          <w:noProof w:val="0"/>
          <w:snapToGrid w:val="0"/>
          <w:lang w:eastAsia="zh-CN"/>
        </w:rPr>
        <w:t>-</w:t>
      </w:r>
      <w:r w:rsidRPr="00B22C47">
        <w:t>UL-ResourcesChanged-</w:t>
      </w:r>
      <w:r w:rsidRPr="00B22C47">
        <w:rPr>
          <w:noProof w:val="0"/>
          <w:snapToGrid w:val="0"/>
          <w:lang w:eastAsia="zh-CN"/>
        </w:rPr>
        <w:t>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SharedResourceType-ULDL-Sharing-DL-Resources ::= CHOICE {</w:t>
      </w:r>
    </w:p>
    <w:p w:rsidR="00CE651D" w:rsidRPr="00B22C47" w:rsidRDefault="00CE651D" w:rsidP="00CE651D">
      <w:pPr>
        <w:pStyle w:val="PL"/>
      </w:pPr>
      <w:r w:rsidRPr="00B22C47">
        <w:tab/>
        <w:t>unchanged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NULL,</w:t>
      </w:r>
    </w:p>
    <w:p w:rsidR="00CE651D" w:rsidRPr="00B22C47" w:rsidRDefault="00CE651D" w:rsidP="00CE651D">
      <w:pPr>
        <w:pStyle w:val="PL"/>
      </w:pPr>
      <w:r w:rsidRPr="00B22C47">
        <w:tab/>
        <w:t>changed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SharedResourceType-ULDL-Sharing-DL-ResourcesChanged,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SharedResourceType-ULDL-Sharing-DL-Resources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SharedResourceType-ULDL-Sharing-DL-Resources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SharedResourceType-ULDL-Sharing-DL-ResourcesChanged ::= SEQUENCE {</w:t>
      </w:r>
    </w:p>
    <w:p w:rsidR="00CE651D" w:rsidRPr="00B22C47" w:rsidRDefault="00CE651D" w:rsidP="00CE651D">
      <w:pPr>
        <w:pStyle w:val="PL"/>
      </w:pPr>
      <w:r w:rsidRPr="00B22C47">
        <w:tab/>
        <w:t>dl-resourceBitmap</w:t>
      </w:r>
      <w:r w:rsidRPr="00B22C47">
        <w:tab/>
      </w:r>
      <w:r w:rsidRPr="00B22C47">
        <w:tab/>
      </w:r>
      <w:r w:rsidRPr="00B22C47">
        <w:tab/>
        <w:t>DataTrafficResources,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t>SharedResourceType-ULDL-Sharing-DL-ResourcesChanged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</w:t>
      </w:r>
      <w:r w:rsidRPr="00B22C47">
        <w:rPr>
          <w:noProof w:val="0"/>
          <w:snapToGrid w:val="0"/>
          <w:lang w:eastAsia="zh-CN"/>
        </w:rPr>
        <w:t>-</w:t>
      </w:r>
      <w:r w:rsidRPr="00B22C47">
        <w:t>DL-ResourcesChanged-</w:t>
      </w:r>
      <w:r w:rsidRPr="00B22C47">
        <w:rPr>
          <w:noProof w:val="0"/>
          <w:snapToGrid w:val="0"/>
          <w:lang w:eastAsia="zh-CN"/>
        </w:rPr>
        <w:t>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SliceSupport-List</w:t>
      </w:r>
      <w:r w:rsidRPr="00B22C47">
        <w:tab/>
        <w:t>::= SEQUENCE (SIZE(1..maxnoofSliceItems)) OF S-NSSAI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S-NG-RANnode-SecurityKey ::= BIT STRING (SIZE(256))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S-NG-RANnode-Addition-Trigger-Ind ::= ENUMERATED {</w:t>
      </w:r>
    </w:p>
    <w:p w:rsidR="00CE651D" w:rsidRPr="00B22C47" w:rsidRDefault="00CE651D" w:rsidP="00CE651D">
      <w:pPr>
        <w:pStyle w:val="PL"/>
      </w:pPr>
      <w:r w:rsidRPr="00B22C47">
        <w:tab/>
        <w:t>sn-change,</w:t>
      </w:r>
    </w:p>
    <w:p w:rsidR="00CE651D" w:rsidRPr="00B22C47" w:rsidRDefault="00CE651D" w:rsidP="00CE651D">
      <w:pPr>
        <w:pStyle w:val="PL"/>
      </w:pPr>
      <w:r w:rsidRPr="00B22C47">
        <w:tab/>
        <w:t>inter-MN-HO,</w:t>
      </w:r>
    </w:p>
    <w:p w:rsidR="00CE651D" w:rsidRPr="00B22C47" w:rsidRDefault="00CE651D" w:rsidP="00CE651D">
      <w:pPr>
        <w:pStyle w:val="PL"/>
      </w:pPr>
      <w:r w:rsidRPr="00B22C47">
        <w:tab/>
        <w:t>intra-MN-HO,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S-NSSAI ::= SEQUENCE {</w:t>
      </w:r>
    </w:p>
    <w:p w:rsidR="00CE651D" w:rsidRPr="00B22C47" w:rsidRDefault="00CE651D" w:rsidP="00CE651D">
      <w:pPr>
        <w:pStyle w:val="PL"/>
      </w:pPr>
      <w:r w:rsidRPr="00B22C47">
        <w:tab/>
        <w:t>sst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OCTET STRING (SIZE(1)),</w:t>
      </w:r>
    </w:p>
    <w:p w:rsidR="00CE651D" w:rsidRPr="00B22C47" w:rsidRDefault="00CE651D" w:rsidP="00CE651D">
      <w:pPr>
        <w:pStyle w:val="PL"/>
      </w:pPr>
      <w:r w:rsidRPr="00B22C47">
        <w:tab/>
        <w:t>sd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OCTET STRING (SIZE(3))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{S-NSSAI-ExtIEs}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S-NSSAI-ExtIEs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SpecialSubframeInfo-E-UTRA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specialSubframePattern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  <w:lang w:eastAsia="zh-CN"/>
        </w:rPr>
        <w:t>S</w:t>
      </w:r>
      <w:r w:rsidRPr="00B22C47">
        <w:rPr>
          <w:noProof w:val="0"/>
          <w:snapToGrid w:val="0"/>
        </w:rPr>
        <w:t>pecialSubframePatterns-E-UTRA,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ab/>
        <w:t>cyclicPrefixDL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  <w:lang w:eastAsia="zh-CN"/>
        </w:rPr>
        <w:t>C</w:t>
      </w:r>
      <w:r w:rsidRPr="00B22C47">
        <w:rPr>
          <w:snapToGrid w:val="0"/>
        </w:rPr>
        <w:t>yclicPrefix-E-UTRA-DL,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ab/>
        <w:t>cyclicPrefixUL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  <w:lang w:eastAsia="zh-CN"/>
        </w:rPr>
        <w:t>C</w:t>
      </w:r>
      <w:r w:rsidRPr="00B22C47">
        <w:rPr>
          <w:snapToGrid w:val="0"/>
        </w:rPr>
        <w:t>yclicPrefix-E-UTRA-UL,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noProof w:val="0"/>
          <w:snapToGrid w:val="0"/>
        </w:rPr>
        <w:t>SpecialSubframeInfo-E-UTRA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SpecialSubframeInfo-E-UTRA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  <w:lang w:eastAsia="zh-CN"/>
        </w:rPr>
        <w:t>S</w:t>
      </w:r>
      <w:r w:rsidRPr="00B22C47">
        <w:rPr>
          <w:noProof w:val="0"/>
          <w:snapToGrid w:val="0"/>
        </w:rPr>
        <w:t>pecialSubframePatterns-E-UTRA</w:t>
      </w:r>
      <w:r w:rsidRPr="00B22C47">
        <w:rPr>
          <w:noProof w:val="0"/>
          <w:snapToGrid w:val="0"/>
          <w:lang w:eastAsia="zh-CN"/>
        </w:rPr>
        <w:t xml:space="preserve"> ::= </w:t>
      </w:r>
      <w:r w:rsidRPr="00B22C47">
        <w:rPr>
          <w:noProof w:val="0"/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</w:t>
      </w:r>
      <w:r w:rsidRPr="00B22C47">
        <w:rPr>
          <w:bCs/>
          <w:noProof w:val="0"/>
        </w:rPr>
        <w:t>0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sp1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lang w:eastAsia="zh-CN"/>
        </w:rPr>
      </w:pPr>
      <w:r w:rsidRPr="00B22C47">
        <w:rPr>
          <w:noProof w:val="0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sp2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sp3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sp4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sp5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sp6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bCs/>
          <w:noProof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sp7,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bCs/>
          <w:noProof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sp8,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bCs/>
          <w:noProof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sp9,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bCs/>
          <w:noProof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sp10,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SpectrumSharingGroupID ::= INTEGER (1..maxnoofCellsinNG-RANnode)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SplitSRBsTypes ::= ENUMERATED {srb1, srb2, srb1and2,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SUL-FrequencyBand ::= INTEGER (1..1024)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SUL-Information ::= SEQUENCE {</w:t>
      </w:r>
    </w:p>
    <w:p w:rsidR="00CE651D" w:rsidRPr="00B22C47" w:rsidRDefault="00CE651D" w:rsidP="00CE651D">
      <w:pPr>
        <w:pStyle w:val="PL"/>
      </w:pPr>
      <w:r w:rsidRPr="00B22C47">
        <w:tab/>
        <w:t>sulFrequencyInfo</w:t>
      </w:r>
      <w:r w:rsidRPr="00B22C47">
        <w:tab/>
      </w:r>
      <w:r w:rsidRPr="00B22C47">
        <w:tab/>
      </w:r>
      <w:r w:rsidRPr="00B22C47">
        <w:tab/>
        <w:t>NRARFCN,</w:t>
      </w:r>
    </w:p>
    <w:p w:rsidR="00CE651D" w:rsidRPr="00B22C47" w:rsidRDefault="00CE651D" w:rsidP="00CE651D">
      <w:pPr>
        <w:pStyle w:val="PL"/>
      </w:pPr>
      <w:r w:rsidRPr="00B22C47">
        <w:tab/>
        <w:t>sulTransmissionBandwidth</w:t>
      </w:r>
      <w:r w:rsidRPr="00B22C47">
        <w:tab/>
        <w:t>NRTransmissionBandwidth,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t>SUL-Information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SUL-Information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SupportedSULBandItem</w:t>
      </w:r>
      <w:r w:rsidRPr="00B22C47"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tab/>
        <w:t>sulBandItem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SUL-FrequencyBand,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SupportedSULBandItem-ExtIEs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T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TAC ::= OCTET STRING (SIZE (3))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TAISupport-List</w:t>
      </w:r>
      <w:r w:rsidRPr="00B22C47">
        <w:rPr>
          <w:snapToGrid w:val="0"/>
        </w:rPr>
        <w:tab/>
        <w:t>::= SEQUENCE (SIZE(1..</w:t>
      </w:r>
      <w:r w:rsidRPr="00B22C47">
        <w:rPr>
          <w:szCs w:val="16"/>
        </w:rPr>
        <w:t>maxnoofsupportedTACs</w:t>
      </w:r>
      <w:r w:rsidRPr="00B22C47">
        <w:rPr>
          <w:snapToGrid w:val="0"/>
        </w:rPr>
        <w:t>)) OF TAISupport-Item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TAISupport-Item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tac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TAC,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broadcastPLMNs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(SIZE(1..maxnoofsupportedPLMNs)) OF BroadcastPLMNinTAISupport-Item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TAISupport-Item</w:t>
      </w:r>
      <w:r w:rsidRPr="00B22C47">
        <w:rPr>
          <w:bCs/>
        </w:rPr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TAISupport-Item</w:t>
      </w:r>
      <w:r w:rsidRPr="00B22C47">
        <w:rPr>
          <w:bCs/>
        </w:rPr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Target-CGI ::= CHOICE {</w:t>
      </w:r>
    </w:p>
    <w:p w:rsidR="00CE651D" w:rsidRPr="00B22C47" w:rsidRDefault="00CE651D" w:rsidP="00CE651D">
      <w:pPr>
        <w:pStyle w:val="PL"/>
      </w:pPr>
      <w:r w:rsidRPr="00B22C47">
        <w:tab/>
        <w:t>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NR-CGI,</w:t>
      </w:r>
    </w:p>
    <w:p w:rsidR="00CE651D" w:rsidRPr="00A1656A" w:rsidRDefault="00CE651D" w:rsidP="00CE651D">
      <w:pPr>
        <w:pStyle w:val="PL"/>
        <w:rPr>
          <w:lang w:val="pl-PL"/>
        </w:rPr>
      </w:pPr>
      <w:r w:rsidRPr="00B22C47">
        <w:tab/>
      </w:r>
      <w:r w:rsidRPr="00A1656A">
        <w:rPr>
          <w:lang w:val="pl-PL"/>
        </w:rPr>
        <w:t>e-utra</w:t>
      </w:r>
      <w:r w:rsidRPr="00A1656A">
        <w:rPr>
          <w:lang w:val="pl-PL"/>
        </w:rPr>
        <w:tab/>
      </w:r>
      <w:r w:rsidRPr="00A1656A">
        <w:rPr>
          <w:lang w:val="pl-PL"/>
        </w:rPr>
        <w:tab/>
      </w:r>
      <w:r w:rsidRPr="00A1656A">
        <w:rPr>
          <w:lang w:val="pl-PL"/>
        </w:rPr>
        <w:tab/>
      </w:r>
      <w:r w:rsidRPr="00A1656A">
        <w:rPr>
          <w:lang w:val="pl-PL"/>
        </w:rPr>
        <w:tab/>
      </w:r>
      <w:r w:rsidRPr="00A1656A">
        <w:rPr>
          <w:lang w:val="pl-PL"/>
        </w:rPr>
        <w:tab/>
      </w:r>
      <w:r w:rsidRPr="00A1656A">
        <w:rPr>
          <w:lang w:val="pl-PL"/>
        </w:rPr>
        <w:tab/>
        <w:t>E-UTRA-CGI,</w:t>
      </w:r>
    </w:p>
    <w:p w:rsidR="00CE651D" w:rsidRPr="00B22C47" w:rsidRDefault="00CE651D" w:rsidP="00CE651D">
      <w:pPr>
        <w:pStyle w:val="PL"/>
      </w:pPr>
      <w:r w:rsidRPr="00A1656A">
        <w:rPr>
          <w:lang w:val="pl-PL"/>
        </w:rPr>
        <w:tab/>
      </w:r>
      <w:r w:rsidRPr="00B22C47"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{TargetCGI-ExtIEs}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TargetCGI-ExtIEs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A1656A" w:rsidRDefault="00A1656A" w:rsidP="00A1656A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:rsidR="00A1656A" w:rsidRDefault="00A1656A" w:rsidP="00A1656A">
      <w:pPr>
        <w:pStyle w:val="PL"/>
      </w:pPr>
    </w:p>
    <w:p w:rsidR="00A1656A" w:rsidRPr="0094372E" w:rsidRDefault="00A1656A" w:rsidP="00A1656A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:rsidR="00A1656A" w:rsidRDefault="00A1656A" w:rsidP="00A1656A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</w:t>
      </w:r>
      <w:r w:rsidRPr="0092227E">
        <w:t>-CGI</w:t>
      </w:r>
      <w:r>
        <w:t>,</w:t>
      </w:r>
    </w:p>
    <w:p w:rsidR="00A1656A" w:rsidRPr="0094372E" w:rsidRDefault="00A1656A" w:rsidP="00A1656A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rPr>
          <w:snapToGrid w:val="0"/>
        </w:rPr>
        <w:t>TargetCellList</w:t>
      </w:r>
      <w:r>
        <w:t>-Item</w:t>
      </w:r>
      <w:r w:rsidRPr="0094372E">
        <w:t>-ExtIEs} } OPTIONAL</w:t>
      </w:r>
    </w:p>
    <w:p w:rsidR="00A1656A" w:rsidRPr="0094372E" w:rsidRDefault="00A1656A" w:rsidP="00A1656A">
      <w:pPr>
        <w:pStyle w:val="PL"/>
      </w:pPr>
      <w:r w:rsidRPr="0094372E">
        <w:t>}</w:t>
      </w:r>
    </w:p>
    <w:p w:rsidR="00A1656A" w:rsidRPr="0094372E" w:rsidRDefault="00A1656A" w:rsidP="00A1656A">
      <w:pPr>
        <w:pStyle w:val="PL"/>
      </w:pPr>
    </w:p>
    <w:p w:rsidR="00A1656A" w:rsidRPr="0094372E" w:rsidRDefault="00A1656A" w:rsidP="00A1656A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A1656A" w:rsidRPr="0094372E" w:rsidRDefault="00A1656A" w:rsidP="00A1656A">
      <w:pPr>
        <w:pStyle w:val="PL"/>
      </w:pPr>
      <w:r w:rsidRPr="0094372E">
        <w:tab/>
        <w:t>...</w:t>
      </w:r>
    </w:p>
    <w:p w:rsidR="00A1656A" w:rsidRDefault="00A1656A" w:rsidP="00A1656A">
      <w:pPr>
        <w:pStyle w:val="PL"/>
      </w:pPr>
      <w:r w:rsidRPr="0094372E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</w:rPr>
        <w:t xml:space="preserve">TimeToWait ::= </w:t>
      </w:r>
      <w:r w:rsidRPr="00B22C47">
        <w:rPr>
          <w:noProof w:val="0"/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v1s,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v2s,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v5s,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v10s,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v20s,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v60s,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TNLA-To-Add-List ::= SEQUENCE (SIZE(1..maxnoofTNLAssociations)) OF </w:t>
      </w:r>
      <w:r w:rsidRPr="00B22C47">
        <w:t>TNLA-To-Add-Item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TNLA-To-Add-Item 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tNLAssociationUsage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TNLAssociationUsage,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TNLA-To-Add-Item-ExtIEs} } OPTIONAL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TNLA-To-Add-Item-ExtIEs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TNLA-To-Update-List ::= SEQUENCE (SIZE(1..maxnoofTNLAssociations)) OF </w:t>
      </w:r>
      <w:r w:rsidRPr="00B22C47">
        <w:t>TNLA-To-Update-Item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TNLA-To-Update-Item::=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tNLAssociationUsage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TNLAssociationUsage 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TNLA-To-Update-Item-ExtIEs} } OPTIONAL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TNLA-To-Update-Item-ExtIEs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TNLA-To-Remove-List ::= SEQUENCE (SIZE(1..maxnoofTNLAssociations)) OF </w:t>
      </w:r>
      <w:r w:rsidRPr="00B22C47">
        <w:t>TNLA-To-Remove-Item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TNLA-To-Remove-Item::=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TNLA-To-Remove-Item-ExtIEs} } OPTIONAL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TNLA-To-Remove-Item-ExtIEs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TNLA-Setup-List ::= SEQUENCE (SIZE(1..maxnoofTNLAssociations)) OF </w:t>
      </w:r>
      <w:r w:rsidRPr="00B22C47">
        <w:t>TNLA-Setup-Item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TNLA-Setup-Item 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TNLA-Setup-Item-ExtIEs} } 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TNLA-Setup-Item-ExtIEs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TNLA-Failed-To-Setup-List ::= SEQUENCE (SIZE(1..maxnoofTNLAssociations)) OF </w:t>
      </w:r>
      <w:r w:rsidRPr="00B22C47">
        <w:t>TNLA-Failed-To-Setup-Item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TNLA-Failed-To-Setup-Item 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TNLA-Failed-To-Setup-Item-ExtIEs} } OPTIONAL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TNLA-Failed-To-Setup-Item-ExtIEs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TNLAssociationUsage ::= ENUMERATED {</w:t>
      </w:r>
    </w:p>
    <w:p w:rsidR="00CE651D" w:rsidRPr="00B22C47" w:rsidRDefault="00CE651D" w:rsidP="00CE651D">
      <w:pPr>
        <w:pStyle w:val="PL"/>
      </w:pPr>
      <w:r w:rsidRPr="00B22C47">
        <w:tab/>
        <w:t>ue,</w:t>
      </w:r>
    </w:p>
    <w:p w:rsidR="00CE651D" w:rsidRPr="00B22C47" w:rsidRDefault="00CE651D" w:rsidP="00CE651D">
      <w:pPr>
        <w:pStyle w:val="PL"/>
      </w:pPr>
      <w:r w:rsidRPr="00B22C47">
        <w:tab/>
        <w:t>non-ue,</w:t>
      </w:r>
    </w:p>
    <w:p w:rsidR="00CE651D" w:rsidRPr="00B22C47" w:rsidRDefault="00CE651D" w:rsidP="00CE651D">
      <w:pPr>
        <w:pStyle w:val="PL"/>
      </w:pPr>
      <w:r w:rsidRPr="00B22C47">
        <w:tab/>
        <w:t xml:space="preserve">both, 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TransportLayerAddress ::= BIT STRING (SIZE(1..160, ...))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TraceActivation ::= SEQUENCE {</w:t>
      </w:r>
    </w:p>
    <w:p w:rsidR="00CE651D" w:rsidRPr="00B22C47" w:rsidRDefault="00CE651D" w:rsidP="00CE651D">
      <w:pPr>
        <w:pStyle w:val="PL"/>
      </w:pPr>
      <w:r w:rsidRPr="00B22C47">
        <w:tab/>
        <w:t>ng-ran-TraceID</w:t>
      </w:r>
      <w:r w:rsidRPr="00B22C47">
        <w:tab/>
      </w:r>
      <w:r w:rsidRPr="00B22C47">
        <w:tab/>
      </w:r>
      <w:r w:rsidRPr="00B22C47">
        <w:tab/>
        <w:t>OCTET STRING (SIZE (8)),</w:t>
      </w:r>
    </w:p>
    <w:p w:rsidR="00CE651D" w:rsidRPr="00B22C47" w:rsidRDefault="00CE651D" w:rsidP="00CE651D">
      <w:pPr>
        <w:pStyle w:val="PL"/>
      </w:pPr>
      <w:r w:rsidRPr="00B22C47">
        <w:tab/>
        <w:t xml:space="preserve">interfaces-to-trace </w:t>
      </w:r>
      <w:r w:rsidRPr="00B22C47">
        <w:tab/>
        <w:t>BIT STRING { ng-c (0), x-nc (1), uu (2), f1-c (3), e1 (4)} (SIZE(8)),</w:t>
      </w:r>
    </w:p>
    <w:p w:rsidR="00CE651D" w:rsidRPr="00B22C47" w:rsidRDefault="00CE651D" w:rsidP="00CE651D">
      <w:pPr>
        <w:pStyle w:val="PL"/>
      </w:pPr>
      <w:r w:rsidRPr="00B22C47">
        <w:tab/>
        <w:t xml:space="preserve">trace-depth </w:t>
      </w:r>
      <w:r w:rsidRPr="00B22C47">
        <w:tab/>
      </w:r>
      <w:r w:rsidRPr="00B22C47">
        <w:tab/>
      </w:r>
      <w:r w:rsidRPr="00B22C47">
        <w:tab/>
        <w:t>Trace-Depth,</w:t>
      </w:r>
    </w:p>
    <w:p w:rsidR="00CE651D" w:rsidRPr="00B22C47" w:rsidRDefault="00CE651D" w:rsidP="00CE651D">
      <w:pPr>
        <w:pStyle w:val="PL"/>
      </w:pPr>
      <w:r w:rsidRPr="00B22C47">
        <w:tab/>
        <w:t>trace-coll-address</w:t>
      </w:r>
      <w:r w:rsidRPr="00B22C47">
        <w:tab/>
      </w:r>
      <w:r w:rsidRPr="00B22C47">
        <w:tab/>
        <w:t>TransportLayerAddress,</w:t>
      </w:r>
    </w:p>
    <w:p w:rsidR="00CE651D" w:rsidRPr="00B22C47" w:rsidRDefault="00CE651D" w:rsidP="00CE651D">
      <w:pPr>
        <w:pStyle w:val="PL"/>
      </w:pPr>
      <w:r w:rsidRPr="00B22C47">
        <w:tab/>
        <w:t xml:space="preserve">ie-Extension 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{TraceActivation-ExtIEs}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TraceActivation-ExtIEs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>Trace-Depth ::= ENUMERATED {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minimum,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medium,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lang w:eastAsia="ja-JP"/>
        </w:rPr>
        <w:tab/>
        <w:t>maximum</w:t>
      </w:r>
      <w:r w:rsidRPr="00B22C47">
        <w:rPr>
          <w:lang w:eastAsia="zh-CN"/>
        </w:rPr>
        <w:t>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lang w:eastAsia="zh-CN"/>
        </w:rPr>
        <w:tab/>
        <w:t>minimumWithoutVendorSpecificExtension,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lang w:eastAsia="zh-CN"/>
        </w:rPr>
        <w:tab/>
        <w:t>mediumWithoutVendorSpecificExtension,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lang w:eastAsia="zh-CN"/>
        </w:rPr>
        <w:tab/>
        <w:t>maximumWithoutVendorSpecificExtension,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TypeOfError ::= ENUMERATED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not-understood,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missing,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U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UEAggregateMaximumBitRate ::= SEQUENCE {</w:t>
      </w:r>
    </w:p>
    <w:p w:rsidR="00CE651D" w:rsidRPr="00B22C47" w:rsidRDefault="00CE651D" w:rsidP="00CE651D">
      <w:pPr>
        <w:pStyle w:val="PL"/>
      </w:pPr>
      <w:r w:rsidRPr="00B22C47">
        <w:tab/>
        <w:t>dl-UE-AMBR</w:t>
      </w:r>
      <w:r w:rsidRPr="00B22C47">
        <w:tab/>
      </w:r>
      <w:r w:rsidRPr="00B22C47">
        <w:tab/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ul-UE-AMBR</w:t>
      </w:r>
      <w:r w:rsidRPr="00B22C47">
        <w:tab/>
      </w:r>
      <w:r w:rsidRPr="00B22C47">
        <w:tab/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UEAggregateMaximumBitRate</w:t>
      </w:r>
      <w:r w:rsidRPr="00B22C47">
        <w:rPr>
          <w:noProof w:val="0"/>
          <w:snapToGrid w:val="0"/>
          <w:lang w:eastAsia="zh-CN"/>
        </w:rPr>
        <w:t>-ExtIEs}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UEAggregateMaximumBitRate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UEContextKeptIndicator ::= ENUMERATED {true,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UEContextID ::= CHOICE {</w:t>
      </w:r>
    </w:p>
    <w:p w:rsidR="00CE651D" w:rsidRPr="00B22C47" w:rsidRDefault="00CE651D" w:rsidP="00CE651D">
      <w:pPr>
        <w:pStyle w:val="PL"/>
      </w:pPr>
      <w:r w:rsidRPr="00B22C47">
        <w:tab/>
        <w:t>rRCResume</w:t>
      </w:r>
      <w:r w:rsidRPr="00B22C47">
        <w:tab/>
      </w:r>
      <w:r w:rsidRPr="00B22C47">
        <w:tab/>
      </w:r>
      <w:r w:rsidRPr="00B22C47">
        <w:tab/>
      </w:r>
      <w:r w:rsidRPr="00B22C47">
        <w:tab/>
        <w:t>UEContextIDforRRCResume,</w:t>
      </w:r>
    </w:p>
    <w:p w:rsidR="00CE651D" w:rsidRPr="00B22C47" w:rsidRDefault="00CE651D" w:rsidP="00CE651D">
      <w:pPr>
        <w:pStyle w:val="PL"/>
      </w:pPr>
      <w:r w:rsidRPr="00B22C47">
        <w:tab/>
        <w:t>rRRCReestablishment</w:t>
      </w:r>
      <w:r w:rsidRPr="00B22C47">
        <w:tab/>
      </w:r>
      <w:r w:rsidRPr="00B22C47">
        <w:tab/>
        <w:t>UEContextIDforRRCReestablishment,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UEContextID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UEContextID-ExtIE</w:t>
      </w:r>
      <w:r w:rsidRPr="00B22C47">
        <w:rPr>
          <w:noProof w:val="0"/>
          <w:snapToGrid w:val="0"/>
          <w:lang w:eastAsia="zh-CN"/>
        </w:rPr>
        <w:t>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UEContextIDforRRCResume ::= SEQUENCE {</w:t>
      </w:r>
    </w:p>
    <w:p w:rsidR="00CE651D" w:rsidRPr="00B22C47" w:rsidRDefault="00CE651D" w:rsidP="00CE651D">
      <w:pPr>
        <w:pStyle w:val="PL"/>
      </w:pPr>
      <w:r w:rsidRPr="00B22C47">
        <w:tab/>
        <w:t>i-rnti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I-RNTI,</w:t>
      </w:r>
    </w:p>
    <w:p w:rsidR="00CE651D" w:rsidRPr="00B22C47" w:rsidRDefault="00CE651D" w:rsidP="00CE651D">
      <w:pPr>
        <w:pStyle w:val="PL"/>
      </w:pPr>
      <w:r w:rsidRPr="00B22C47">
        <w:tab/>
        <w:t>allocated-c-rnti</w:t>
      </w:r>
      <w:r w:rsidRPr="00B22C47">
        <w:tab/>
      </w:r>
      <w:r w:rsidRPr="00B22C47">
        <w:tab/>
      </w:r>
      <w:r w:rsidRPr="00B22C47">
        <w:tab/>
        <w:t>C-RNTI,</w:t>
      </w:r>
    </w:p>
    <w:p w:rsidR="00CE651D" w:rsidRPr="00B22C47" w:rsidRDefault="00CE651D" w:rsidP="00CE651D">
      <w:pPr>
        <w:pStyle w:val="PL"/>
      </w:pPr>
      <w:r w:rsidRPr="00B22C47">
        <w:tab/>
        <w:t>accessPCI</w:t>
      </w:r>
      <w:r w:rsidRPr="00B22C47">
        <w:tab/>
      </w:r>
      <w:r w:rsidRPr="00B22C47">
        <w:tab/>
      </w:r>
      <w:r w:rsidRPr="00B22C47">
        <w:tab/>
      </w:r>
      <w:r w:rsidRPr="00B22C47">
        <w:tab/>
        <w:t>NG-RAN-CellPCI,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UEContextIDforRRCResume</w:t>
      </w:r>
      <w:r w:rsidRPr="00B22C47">
        <w:rPr>
          <w:noProof w:val="0"/>
          <w:snapToGrid w:val="0"/>
          <w:lang w:eastAsia="zh-CN"/>
        </w:rPr>
        <w:t>-ExtIEs}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UEContextIDforRRCResume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UEContextIDforRRCReestablishment ::= SEQUENCE {</w:t>
      </w:r>
    </w:p>
    <w:p w:rsidR="00CE651D" w:rsidRPr="00B22C47" w:rsidRDefault="00CE651D" w:rsidP="00CE651D">
      <w:pPr>
        <w:pStyle w:val="PL"/>
      </w:pPr>
      <w:r w:rsidRPr="00B22C47">
        <w:tab/>
        <w:t>c-rnti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C-RNTI,</w:t>
      </w:r>
    </w:p>
    <w:p w:rsidR="00CE651D" w:rsidRPr="00B22C47" w:rsidRDefault="00CE651D" w:rsidP="00CE651D">
      <w:pPr>
        <w:pStyle w:val="PL"/>
      </w:pPr>
      <w:r w:rsidRPr="00B22C47">
        <w:tab/>
        <w:t>failureCellPCI</w:t>
      </w:r>
      <w:r w:rsidRPr="00B22C47">
        <w:tab/>
      </w:r>
      <w:r w:rsidRPr="00B22C47">
        <w:tab/>
      </w:r>
      <w:r w:rsidRPr="00B22C47">
        <w:tab/>
        <w:t>NG-RAN-CellPCI,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UEContextIDforRRCReestablishment</w:t>
      </w:r>
      <w:r w:rsidRPr="00B22C47">
        <w:rPr>
          <w:noProof w:val="0"/>
          <w:snapToGrid w:val="0"/>
          <w:lang w:eastAsia="zh-CN"/>
        </w:rPr>
        <w:t>-ExtIEs}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UEContextIDforRRCReestablishment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UEContextInfoRetrUECtxtResp ::= SEQUENCE {</w:t>
      </w:r>
    </w:p>
    <w:p w:rsidR="00CE651D" w:rsidRPr="00B22C47" w:rsidRDefault="00CE651D" w:rsidP="00CE651D">
      <w:pPr>
        <w:pStyle w:val="PL"/>
      </w:pPr>
      <w:r w:rsidRPr="00B22C47">
        <w:tab/>
        <w:t>ng-c-UE-signalling-ref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AMF-UE-NGAP-ID,</w:t>
      </w:r>
    </w:p>
    <w:p w:rsidR="00CE651D" w:rsidRPr="00B22C47" w:rsidRDefault="00CE651D" w:rsidP="00CE651D">
      <w:pPr>
        <w:pStyle w:val="PL"/>
      </w:pPr>
      <w:r w:rsidRPr="00B22C47">
        <w:tab/>
        <w:t>signalling-TNL-at-source</w:t>
      </w:r>
      <w:r w:rsidRPr="00B22C47">
        <w:tab/>
      </w:r>
      <w:r w:rsidRPr="00B22C47">
        <w:tab/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UESecurityCapabilities,</w:t>
      </w:r>
    </w:p>
    <w:p w:rsidR="00CE651D" w:rsidRPr="00B22C47" w:rsidRDefault="00CE651D" w:rsidP="00CE651D">
      <w:pPr>
        <w:pStyle w:val="PL"/>
      </w:pPr>
      <w:r w:rsidRPr="00B22C47">
        <w:tab/>
        <w:t>securityInformation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AS-SecurityInformation,</w:t>
      </w:r>
    </w:p>
    <w:p w:rsidR="00CE651D" w:rsidRPr="00B22C47" w:rsidRDefault="00CE651D" w:rsidP="00CE651D">
      <w:pPr>
        <w:pStyle w:val="PL"/>
      </w:pPr>
      <w:r w:rsidRPr="00B22C47">
        <w:tab/>
        <w:t>ue-AMBR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UEAggregateMaximumBitRate,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pduSessionResourcesToBeSetup-List</w:t>
      </w:r>
      <w:r w:rsidRPr="00B22C47">
        <w:tab/>
      </w:r>
      <w:r w:rsidRPr="00B22C47">
        <w:tab/>
      </w:r>
      <w:r w:rsidRPr="00B22C47">
        <w:rPr>
          <w:snapToGrid w:val="0"/>
        </w:rPr>
        <w:t>PDUSessionResourcesToBeSetup-List,</w:t>
      </w:r>
    </w:p>
    <w:p w:rsidR="00CE651D" w:rsidRPr="00B22C47" w:rsidRDefault="00CE651D" w:rsidP="00CE651D">
      <w:pPr>
        <w:pStyle w:val="PL"/>
      </w:pPr>
      <w:r w:rsidRPr="00B22C47">
        <w:tab/>
        <w:t>rrc-Context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OCTET STRING,</w:t>
      </w:r>
    </w:p>
    <w:p w:rsidR="00CE651D" w:rsidRPr="00B22C47" w:rsidRDefault="00CE651D" w:rsidP="00CE651D">
      <w:pPr>
        <w:pStyle w:val="PL"/>
      </w:pPr>
      <w:r w:rsidRPr="00B22C47">
        <w:tab/>
        <w:t>mobilityRestrictionList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MobilityRestrictionList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indexToRatFrequencySelectionPriority</w:t>
      </w:r>
      <w:r w:rsidRPr="00B22C47">
        <w:tab/>
        <w:t>RFSP-Index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UEContextInfoRetrUECtxtResp</w:t>
      </w:r>
      <w:r w:rsidRPr="00B22C47">
        <w:rPr>
          <w:noProof w:val="0"/>
          <w:snapToGrid w:val="0"/>
          <w:lang w:eastAsia="zh-CN"/>
        </w:rPr>
        <w:t xml:space="preserve">-ExtIEs}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UEContextInfoRetrUECtxtResp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UEHistoryInformation ::= </w:t>
      </w:r>
      <w:r w:rsidRPr="00B22C47">
        <w:rPr>
          <w:noProof w:val="0"/>
          <w:snapToGrid w:val="0"/>
        </w:rPr>
        <w:t>SEQUENCE (SIZE(1..</w:t>
      </w:r>
      <w:r w:rsidRPr="00B22C47">
        <w:rPr>
          <w:noProof w:val="0"/>
          <w:szCs w:val="16"/>
        </w:rPr>
        <w:t>maxnoofCellsinUEHistoryInfo</w:t>
      </w:r>
      <w:r w:rsidRPr="00B22C47">
        <w:rPr>
          <w:noProof w:val="0"/>
          <w:snapToGrid w:val="0"/>
        </w:rPr>
        <w:t xml:space="preserve">)) OF </w:t>
      </w:r>
      <w:r w:rsidRPr="00B22C47">
        <w:rPr>
          <w:noProof w:val="0"/>
        </w:rPr>
        <w:t>LastVisitedCell-</w:t>
      </w:r>
      <w:r w:rsidRPr="00B22C47">
        <w:rPr>
          <w:bCs/>
          <w:noProof w:val="0"/>
        </w:rPr>
        <w:t>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UEIdentityIndexValue ::= CHOICE {</w:t>
      </w:r>
    </w:p>
    <w:p w:rsidR="00CE651D" w:rsidRPr="00B22C47" w:rsidRDefault="00CE651D" w:rsidP="00CE651D">
      <w:pPr>
        <w:pStyle w:val="PL"/>
      </w:pPr>
      <w:r w:rsidRPr="00B22C47">
        <w:tab/>
        <w:t>indexLength10</w:t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(SIZE(10)),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UEIdentityIndexValue</w:t>
      </w:r>
      <w:r w:rsidRPr="00B22C47">
        <w:rPr>
          <w:noProof w:val="0"/>
          <w:snapToGrid w:val="0"/>
          <w:lang w:eastAsia="zh-CN"/>
        </w:rPr>
        <w:t xml:space="preserve">-ExtIEs} </w:t>
      </w:r>
      <w:r w:rsidRPr="00B22C47">
        <w:t>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UEIdentityIndexValue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UERadioCapabilityForPaging ::= SEQUENCE {</w:t>
      </w:r>
    </w:p>
    <w:p w:rsidR="00CE651D" w:rsidRPr="00B22C47" w:rsidRDefault="00CE651D" w:rsidP="00CE651D">
      <w:pPr>
        <w:pStyle w:val="PL"/>
      </w:pPr>
      <w:r w:rsidRPr="00B22C47">
        <w:tab/>
        <w:t>uERadioCapabilityForPagingOfNR</w:t>
      </w:r>
      <w:r w:rsidRPr="00B22C47">
        <w:tab/>
      </w:r>
      <w:r w:rsidRPr="00B22C47">
        <w:tab/>
      </w:r>
      <w:r w:rsidRPr="00B22C47">
        <w:tab/>
        <w:t>UERadioCapabilityForPagingOfNR</w:t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uERadioCapabilityForPagingOfEUTRA</w:t>
      </w:r>
      <w:r w:rsidRPr="00B22C47">
        <w:tab/>
      </w:r>
      <w:r w:rsidRPr="00B22C47">
        <w:tab/>
        <w:t>UERadioCapabilityForPagingOfEUTRA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  <w:t>ProtocolExtensionContainer { {UERadioCapabilityForPaging-ExtIEs} 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UERadioCapabilityForPaging-ExtIEs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UERadioCapabilityForPagingOfNR ::= OCTET STRING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UERadioCapabilityForPagingOfEUTRA ::= OCTET STRING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UERANPagingIdentity ::= CHOICE {</w:t>
      </w:r>
    </w:p>
    <w:p w:rsidR="00CE651D" w:rsidRPr="00B22C47" w:rsidRDefault="00CE651D" w:rsidP="00CE651D">
      <w:pPr>
        <w:pStyle w:val="PL"/>
      </w:pPr>
      <w:r w:rsidRPr="00B22C47">
        <w:tab/>
        <w:t>i-RNTI-full</w:t>
      </w:r>
      <w:r w:rsidRPr="00B22C47">
        <w:tab/>
      </w:r>
      <w:r w:rsidRPr="00B22C47">
        <w:tab/>
      </w:r>
      <w:r w:rsidRPr="00B22C47">
        <w:tab/>
        <w:t>BIT STRING ( SIZE (40)),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UERANPagingIdentity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UERANPagingIdentity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UESecurityCapabilities ::= SEQUENCE {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nr-EncyptionAlgorithms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BIT STRING </w:t>
      </w:r>
      <w:r w:rsidRPr="00B22C47">
        <w:rPr>
          <w:lang w:eastAsia="ja-JP"/>
        </w:rPr>
        <w:t>{nea1-128(1),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nea2-128(2),</w:t>
      </w:r>
    </w:p>
    <w:p w:rsidR="00CE651D" w:rsidRPr="00B22C47" w:rsidRDefault="00CE651D" w:rsidP="00CE651D">
      <w:pPr>
        <w:pStyle w:val="PL"/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nea3-128(3)}</w:t>
      </w:r>
      <w:r w:rsidRPr="00B22C47">
        <w:t xml:space="preserve"> (SIZE(16, ...)),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nr-IntegrityProtectionAlgorithms</w:t>
      </w:r>
      <w:r w:rsidRPr="00B22C47">
        <w:tab/>
      </w:r>
      <w:r w:rsidRPr="00B22C47">
        <w:tab/>
        <w:t xml:space="preserve">BIT STRING </w:t>
      </w:r>
      <w:r w:rsidRPr="00B22C47">
        <w:rPr>
          <w:lang w:eastAsia="ja-JP"/>
        </w:rPr>
        <w:t>{nia1-128(1),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nia2-128(2),</w:t>
      </w:r>
    </w:p>
    <w:p w:rsidR="00CE651D" w:rsidRPr="00B22C47" w:rsidRDefault="00CE651D" w:rsidP="00CE651D">
      <w:pPr>
        <w:pStyle w:val="PL"/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nia3-128(3)}</w:t>
      </w:r>
      <w:r w:rsidRPr="00B22C47">
        <w:t xml:space="preserve"> (SIZE(16, ...)),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e-utra-EncyptionAlgorithms</w:t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BIT STRING </w:t>
      </w:r>
      <w:r w:rsidRPr="00B22C47">
        <w:rPr>
          <w:lang w:eastAsia="ja-JP"/>
        </w:rPr>
        <w:t>{eea1-128(1),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eea2-128(2),</w:t>
      </w:r>
    </w:p>
    <w:p w:rsidR="00CE651D" w:rsidRPr="00B22C47" w:rsidRDefault="00CE651D" w:rsidP="00CE651D">
      <w:pPr>
        <w:pStyle w:val="PL"/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eea3-128(3)}</w:t>
      </w:r>
      <w:r w:rsidRPr="00B22C47">
        <w:t xml:space="preserve"> (SIZE(16, ...)),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e-utra-IntegrityProtectionAlgorithms</w:t>
      </w:r>
      <w:r w:rsidRPr="00B22C47">
        <w:tab/>
        <w:t xml:space="preserve">BIT STRING </w:t>
      </w:r>
      <w:r w:rsidRPr="00B22C47">
        <w:rPr>
          <w:lang w:eastAsia="ja-JP"/>
        </w:rPr>
        <w:t>{eia1-128(1),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eia2-128(2),</w:t>
      </w:r>
    </w:p>
    <w:p w:rsidR="00CE651D" w:rsidRPr="00B22C47" w:rsidRDefault="00CE651D" w:rsidP="00CE651D">
      <w:pPr>
        <w:pStyle w:val="PL"/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eia3-128(3)}</w:t>
      </w:r>
      <w:r w:rsidRPr="00B22C47">
        <w:t xml:space="preserve"> (SIZE(16, ...)),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UESecurityCapabilities</w:t>
      </w:r>
      <w:r w:rsidRPr="00B22C47">
        <w:rPr>
          <w:noProof w:val="0"/>
          <w:snapToGrid w:val="0"/>
          <w:lang w:eastAsia="zh-CN"/>
        </w:rPr>
        <w:t>-ExtIEs}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UESecurityCapabilities-ExtIEs</w:t>
      </w:r>
      <w:r w:rsidRPr="00B22C47">
        <w:rPr>
          <w:noProof w:val="0"/>
          <w:snapToGrid w:val="0"/>
          <w:lang w:eastAsia="zh-CN"/>
        </w:rPr>
        <w:t xml:space="preserve"> XNAP-PROTOCOL-</w:t>
      </w:r>
      <w:r w:rsidRPr="00B22C47">
        <w:rPr>
          <w:snapToGrid w:val="0"/>
          <w:lang w:eastAsia="zh-CN"/>
        </w:rPr>
        <w:t>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ULConfiguration::= SEQUENCE {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uL-PDCP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  <w:t>UL-UE-Configuration,</w:t>
      </w:r>
    </w:p>
    <w:p w:rsidR="00CE651D" w:rsidRPr="00B22C47" w:rsidRDefault="00CE651D" w:rsidP="00CE651D">
      <w:pPr>
        <w:pStyle w:val="PL"/>
        <w:rPr>
          <w:rFonts w:eastAsia="DengXian"/>
          <w:lang w:eastAsia="zh-CN"/>
        </w:rPr>
      </w:pPr>
      <w:r w:rsidRPr="00B22C47">
        <w:rPr>
          <w:rFonts w:eastAsia="DengXian"/>
          <w:lang w:eastAsia="zh-CN"/>
        </w:rPr>
        <w:tab/>
        <w:t>iE-Extensions</w:t>
      </w:r>
      <w:r w:rsidRPr="00B22C47">
        <w:rPr>
          <w:rFonts w:eastAsia="DengXian"/>
          <w:lang w:eastAsia="zh-CN"/>
        </w:rPr>
        <w:tab/>
      </w:r>
      <w:r w:rsidRPr="00B22C47">
        <w:rPr>
          <w:rFonts w:eastAsia="DengXian"/>
          <w:lang w:eastAsia="zh-CN"/>
        </w:rPr>
        <w:tab/>
      </w:r>
      <w:r w:rsidRPr="00B22C47">
        <w:rPr>
          <w:rFonts w:eastAsia="DengXian"/>
          <w:lang w:eastAsia="zh-CN"/>
        </w:rPr>
        <w:tab/>
      </w:r>
      <w:r w:rsidRPr="00B22C47">
        <w:rPr>
          <w:rFonts w:eastAsia="DengXian"/>
          <w:lang w:eastAsia="zh-CN"/>
        </w:rPr>
        <w:tab/>
      </w:r>
      <w:r w:rsidRPr="00B22C47">
        <w:rPr>
          <w:rFonts w:eastAsia="DengXian"/>
          <w:lang w:eastAsia="zh-CN"/>
        </w:rPr>
        <w:tab/>
        <w:t>ProtocolExtensionContainer { {ULConfiguration-ExtIEs} } OPTIONAL,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/>
          <w:lang w:eastAsia="zh-CN"/>
        </w:rPr>
      </w:pPr>
      <w:r w:rsidRPr="00B22C47">
        <w:rPr>
          <w:rFonts w:eastAsia="DengXian"/>
          <w:lang w:eastAsia="zh-CN"/>
        </w:rPr>
        <w:t>ULConfiguration-ExtIEs XNAP-PROTOCOL-EXTENSION ::= {</w:t>
      </w:r>
    </w:p>
    <w:p w:rsidR="00CE651D" w:rsidRPr="00B22C47" w:rsidRDefault="00CE651D" w:rsidP="00CE651D">
      <w:pPr>
        <w:pStyle w:val="PL"/>
        <w:rPr>
          <w:rFonts w:eastAsia="DengXian"/>
          <w:lang w:eastAsia="zh-CN"/>
        </w:rPr>
      </w:pPr>
      <w:r w:rsidRPr="00B22C47">
        <w:rPr>
          <w:rFonts w:eastAsia="DengXian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ULForwarding</w:t>
      </w:r>
      <w:r w:rsidRPr="00B22C47">
        <w:tab/>
        <w:t>::= ENUMERATED {ul-forwarding-proposed,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UPTransportLayerInformation ::= CHOICE {</w:t>
      </w:r>
    </w:p>
    <w:p w:rsidR="00CE651D" w:rsidRPr="00B22C47" w:rsidRDefault="00CE651D" w:rsidP="00CE651D">
      <w:pPr>
        <w:pStyle w:val="PL"/>
      </w:pPr>
      <w:r w:rsidRPr="00B22C47">
        <w:tab/>
        <w:t>gtpTunnel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GTPtunnelTransportLayerInformation,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UPTransportLayerInformation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UPTransportLayerInformation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UPTransportParameters ::= SEQUENCE (SIZE(1..maxnoofSCellGroupsplus1)) OF UPTransportParametersItem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UPTransportParametersItem ::= SEQUENCE {</w:t>
      </w:r>
    </w:p>
    <w:p w:rsidR="00CE651D" w:rsidRPr="00B22C47" w:rsidRDefault="00CE651D" w:rsidP="00CE651D">
      <w:pPr>
        <w:pStyle w:val="PL"/>
      </w:pPr>
      <w:r w:rsidRPr="00B22C47">
        <w:tab/>
        <w:t>upTNLInfo</w:t>
      </w:r>
      <w:r w:rsidRPr="00B22C47">
        <w:tab/>
      </w:r>
      <w:r w:rsidRPr="00B22C47">
        <w:tab/>
        <w:t>UPTransportLayerInformation,</w:t>
      </w:r>
    </w:p>
    <w:p w:rsidR="00CE651D" w:rsidRPr="00B22C47" w:rsidRDefault="00CE651D" w:rsidP="00CE651D">
      <w:pPr>
        <w:pStyle w:val="PL"/>
      </w:pPr>
      <w:r w:rsidRPr="00B22C47">
        <w:tab/>
        <w:t>cellGroupID</w:t>
      </w:r>
      <w:r w:rsidRPr="00B22C47">
        <w:tab/>
      </w:r>
      <w:r w:rsidRPr="00B22C47">
        <w:tab/>
        <w:t>CellGroupID,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UPTransportParametersItem</w:t>
      </w:r>
      <w:r w:rsidRPr="00B22C47">
        <w:rPr>
          <w:noProof w:val="0"/>
          <w:snapToGrid w:val="0"/>
          <w:lang w:eastAsia="zh-CN"/>
        </w:rPr>
        <w:t>-ExtIEs}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UPTransportParametersItem</w:t>
      </w:r>
      <w:r w:rsidRPr="00B22C47">
        <w:rPr>
          <w:noProof w:val="0"/>
          <w:snapToGrid w:val="0"/>
          <w:lang w:eastAsia="zh-CN"/>
        </w:rPr>
        <w:t>-ExtIEs XNAP-PROTOCOL-</w:t>
      </w:r>
      <w:r w:rsidRPr="00B22C47">
        <w:rPr>
          <w:snapToGrid w:val="0"/>
          <w:lang w:eastAsia="zh-CN"/>
        </w:rPr>
        <w:t>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UserPlaneTrafficActivityReport ::= ENUMERATED {inactive, re-activated,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V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VolumeTimedReportList ::= SEQUENCE (SIZE(1..maxnooftimeperiods)) OF VolumeTimedReport-Item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VolumeTimedReport-Item ::= SEQUENCE {</w:t>
      </w:r>
    </w:p>
    <w:p w:rsidR="00CE651D" w:rsidRPr="00B22C47" w:rsidRDefault="00CE651D" w:rsidP="00CE651D">
      <w:pPr>
        <w:pStyle w:val="PL"/>
      </w:pPr>
      <w:r w:rsidRPr="00B22C47">
        <w:tab/>
        <w:t>startTimeStamp</w:t>
      </w:r>
      <w:r w:rsidRPr="00B22C47">
        <w:tab/>
      </w:r>
      <w:r w:rsidRPr="00B22C47">
        <w:tab/>
      </w:r>
      <w:r w:rsidRPr="00B22C47">
        <w:tab/>
      </w:r>
      <w:r w:rsidRPr="00B22C47">
        <w:tab/>
        <w:t>OCTET STRING (SIZE(4)),</w:t>
      </w:r>
    </w:p>
    <w:p w:rsidR="00CE651D" w:rsidRPr="00B22C47" w:rsidRDefault="00CE651D" w:rsidP="00CE651D">
      <w:pPr>
        <w:pStyle w:val="PL"/>
      </w:pPr>
      <w:r w:rsidRPr="00B22C47">
        <w:tab/>
        <w:t>endTimeStamp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OCTET STRING (SIZE(4)),</w:t>
      </w:r>
    </w:p>
    <w:p w:rsidR="00CE651D" w:rsidRPr="00B22C47" w:rsidRDefault="00CE651D" w:rsidP="00CE651D">
      <w:pPr>
        <w:pStyle w:val="PL"/>
      </w:pPr>
      <w:r w:rsidRPr="00B22C47">
        <w:tab/>
        <w:t>usageCountUL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(0..18446744073709551615),</w:t>
      </w:r>
    </w:p>
    <w:p w:rsidR="00CE651D" w:rsidRPr="00B22C47" w:rsidRDefault="00CE651D" w:rsidP="00CE651D">
      <w:pPr>
        <w:pStyle w:val="PL"/>
      </w:pPr>
      <w:r w:rsidRPr="00B22C47">
        <w:tab/>
        <w:t>usageCountDL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(0..18446744073709551615),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{VolumeTimedReport-Item-ExtIEs} } OPTIONAL,</w:t>
      </w:r>
    </w:p>
    <w:p w:rsidR="00CE651D" w:rsidRPr="00B22C47" w:rsidRDefault="00CE651D" w:rsidP="00CE651D">
      <w:pPr>
        <w:pStyle w:val="PL"/>
      </w:pPr>
      <w:r w:rsidRPr="00B22C47"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VolumeTimedReport-Item-ExtIEs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W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X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XnBenefitValue ::= INTEGER (1..8,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Y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Z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Batang"/>
        </w:rPr>
      </w:pPr>
      <w:r w:rsidRPr="00B22C47"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t>9.3.6</w:t>
      </w:r>
      <w:r w:rsidRPr="00B22C47">
        <w:tab/>
        <w:t>Common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Common definitions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XnAP-CommonDataTypes {</w:t>
      </w:r>
    </w:p>
    <w:p w:rsidR="00CE651D" w:rsidRPr="00B22C47" w:rsidRDefault="00CE651D" w:rsidP="00CE651D">
      <w:pPr>
        <w:pStyle w:val="PL"/>
      </w:pPr>
      <w:r w:rsidRPr="00B22C47">
        <w:t>itu-t (0) identified-organization (4) etsi (0) mobileDomain (0)</w:t>
      </w:r>
    </w:p>
    <w:p w:rsidR="00CE651D" w:rsidRPr="00B22C47" w:rsidRDefault="00CE651D" w:rsidP="00CE651D">
      <w:pPr>
        <w:pStyle w:val="PL"/>
      </w:pPr>
      <w:r w:rsidRPr="00B22C47">
        <w:t>ngran-access (22) modules (3) xnap (2) version1 (1) xnap-CommonDataTypes (3)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DEFINITIONS AUTOMATIC TAGS ::=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BEGIN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t>-- Extension constants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 xml:space="preserve">maxPrivateIEs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65535</w:t>
      </w:r>
    </w:p>
    <w:p w:rsidR="00CE651D" w:rsidRPr="00B22C47" w:rsidRDefault="00CE651D" w:rsidP="00CE651D">
      <w:pPr>
        <w:pStyle w:val="PL"/>
      </w:pPr>
      <w:r w:rsidRPr="00B22C47">
        <w:t xml:space="preserve">maxProtocolExtensions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65535</w:t>
      </w:r>
    </w:p>
    <w:p w:rsidR="00CE651D" w:rsidRPr="00B22C47" w:rsidRDefault="00CE651D" w:rsidP="00CE651D">
      <w:pPr>
        <w:pStyle w:val="PL"/>
      </w:pPr>
      <w:r w:rsidRPr="00B22C47">
        <w:t>maxProtocolIEs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65535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t>-- Common Data Types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Criticality</w:t>
      </w:r>
      <w:r w:rsidRPr="00B22C47">
        <w:tab/>
      </w:r>
      <w:r w:rsidRPr="00B22C47">
        <w:tab/>
        <w:t>::= ENUMERATED { reject, ignore, notify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Presence</w:t>
      </w:r>
      <w:r w:rsidRPr="00B22C47">
        <w:tab/>
      </w:r>
      <w:r w:rsidRPr="00B22C47">
        <w:tab/>
        <w:t>::= ENUMERATED { optional, conditional, mandatory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PrivateIE-ID</w:t>
      </w:r>
      <w:r w:rsidRPr="00B22C47">
        <w:tab/>
        <w:t>::= CHOICE {</w:t>
      </w:r>
    </w:p>
    <w:p w:rsidR="00CE651D" w:rsidRPr="00B22C47" w:rsidRDefault="00CE651D" w:rsidP="00CE651D">
      <w:pPr>
        <w:pStyle w:val="PL"/>
      </w:pPr>
      <w:r w:rsidRPr="00B22C47">
        <w:tab/>
        <w:t>local</w:t>
      </w:r>
      <w:r w:rsidRPr="00B22C47">
        <w:tab/>
      </w:r>
      <w:r w:rsidRPr="00B22C47">
        <w:tab/>
      </w:r>
      <w:r w:rsidRPr="00B22C47">
        <w:tab/>
      </w:r>
      <w:r w:rsidRPr="00B22C47">
        <w:tab/>
        <w:t>INTEGER (0.. maxPrivateIEs),</w:t>
      </w:r>
    </w:p>
    <w:p w:rsidR="00CE651D" w:rsidRPr="00B22C47" w:rsidRDefault="00CE651D" w:rsidP="00CE651D">
      <w:pPr>
        <w:pStyle w:val="PL"/>
      </w:pPr>
      <w:r w:rsidRPr="00B22C47">
        <w:tab/>
        <w:t>global</w:t>
      </w:r>
      <w:r w:rsidRPr="00B22C47">
        <w:tab/>
      </w:r>
      <w:r w:rsidRPr="00B22C47">
        <w:tab/>
      </w:r>
      <w:r w:rsidRPr="00B22C47">
        <w:tab/>
      </w:r>
      <w:r w:rsidRPr="00B22C47">
        <w:tab/>
        <w:t>OBJECT IDENTIFIER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ProcedureCode</w:t>
      </w:r>
      <w:r w:rsidRPr="00B22C47">
        <w:tab/>
      </w:r>
      <w:r w:rsidRPr="00B22C47">
        <w:tab/>
        <w:t>::= INTEGER (0..255)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ProtocolIE-ID</w:t>
      </w:r>
      <w:r w:rsidRPr="00B22C47">
        <w:tab/>
      </w:r>
      <w:r w:rsidRPr="00B22C47">
        <w:tab/>
        <w:t>::= INTEGER (0..maxProtocolIEs)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TriggeringMessage</w:t>
      </w:r>
      <w:r w:rsidRPr="00B22C47">
        <w:tab/>
        <w:t>::= ENUMERATED { initiating-message, successful-outcome, unsuccessful-outcome}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t>9.3.7</w:t>
      </w:r>
      <w:r w:rsidRPr="00B22C47">
        <w:tab/>
        <w:t>Constant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Constant definitions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XnAP-Constants {</w:t>
      </w:r>
    </w:p>
    <w:p w:rsidR="00CE651D" w:rsidRPr="00B22C47" w:rsidRDefault="00CE651D" w:rsidP="00CE651D">
      <w:pPr>
        <w:pStyle w:val="PL"/>
      </w:pPr>
      <w:r w:rsidRPr="00B22C47">
        <w:t>itu-t (0) identified-organization (4) etsi (0) mobileDomain (0)</w:t>
      </w:r>
    </w:p>
    <w:p w:rsidR="00CE651D" w:rsidRPr="00B22C47" w:rsidRDefault="00CE651D" w:rsidP="00CE651D">
      <w:pPr>
        <w:pStyle w:val="PL"/>
      </w:pPr>
      <w:r w:rsidRPr="00B22C47">
        <w:t>ngran-Access (22) modules (3) xnap (2) version1 (1) xnap-Constants (4)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DEFINITIONS AUTOMATIC TAGS ::=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BEGIN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IMPORTS</w:t>
      </w:r>
    </w:p>
    <w:p w:rsidR="00CE651D" w:rsidRPr="00B22C47" w:rsidRDefault="00CE651D" w:rsidP="00CE651D">
      <w:pPr>
        <w:pStyle w:val="PL"/>
      </w:pPr>
      <w:r w:rsidRPr="00B22C47">
        <w:tab/>
        <w:t>ProcedureCode,</w:t>
      </w:r>
    </w:p>
    <w:p w:rsidR="00CE651D" w:rsidRPr="00B22C47" w:rsidRDefault="00CE651D" w:rsidP="00CE651D">
      <w:pPr>
        <w:pStyle w:val="PL"/>
      </w:pPr>
      <w:r w:rsidRPr="00B22C47">
        <w:tab/>
        <w:t>ProtocolIE-ID</w:t>
      </w:r>
    </w:p>
    <w:p w:rsidR="00CE651D" w:rsidRPr="00B22C47" w:rsidRDefault="00CE651D" w:rsidP="00CE651D">
      <w:pPr>
        <w:pStyle w:val="PL"/>
      </w:pPr>
      <w:r w:rsidRPr="00B22C47">
        <w:t>FROM XnAP-CommonDataTypes;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t>-- Elementary Procedures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id-handoverPreparation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id-sNStatusTransfer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id-handoverCancel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id-retrieveUEContext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id-xnUAddressIndication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id-uEContextRelease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id-sNGRANnodeAdditionPreparation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id-sNGRANnodeReconfigurationCompletion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id-mNGRANnodeinitiatedSNGRANnodeModificationPreparation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id-sNGRANnodeinitiatedSNGRANnodeModificationPreparation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id-mNGRANnodeinitiatedSNGRANnodeRelease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id-sNGRANnodeinitiatedSNGRANnodeRelease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id-sNGRANnodeCounterCheck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id-sNGRANnodeChange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t>ProcedureCode ::= 14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id-xnRemoval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id-xnSetup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id-nGRANnodeConfigurationUpdate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20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id-errorIndication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21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id-privateMessage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id-notificationControl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id-activityNotification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id-e-UTRA-NR-CellResourceCoordination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id-secondaryRATDataUsageReport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26</w:t>
      </w:r>
    </w:p>
    <w:p w:rsidR="00A1656A" w:rsidRDefault="00A1656A" w:rsidP="00A1656A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>ProcedureCode ::= XX</w:t>
      </w:r>
    </w:p>
    <w:p w:rsidR="00CE651D" w:rsidRPr="00B22C47" w:rsidRDefault="00A1656A" w:rsidP="00A1656A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X1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Batang"/>
        </w:rPr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t>-- Lists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MS Mincho" w:cs="Arial"/>
          <w:lang w:eastAsia="ja-JP"/>
        </w:rPr>
      </w:pPr>
      <w:r w:rsidRPr="00B22C47">
        <w:rPr>
          <w:lang w:eastAsia="ja-JP"/>
        </w:rPr>
        <w:t>maxEARFCN</w:t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 xml:space="preserve">INTEGER ::= </w:t>
      </w:r>
      <w:r w:rsidRPr="00B22C47">
        <w:rPr>
          <w:lang w:eastAsia="zh-CN"/>
        </w:rPr>
        <w:t>262143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r w:rsidRPr="00B22C47">
        <w:rPr>
          <w:rFonts w:eastAsia="MS Mincho" w:cs="Arial"/>
          <w:lang w:eastAsia="ja-JP"/>
        </w:rPr>
        <w:t>maxnoofAllowedAreas</w:t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  <w:t>INTEGER ::= 16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maxnoofAMFRegions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16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r w:rsidRPr="00B22C47">
        <w:rPr>
          <w:noProof w:val="0"/>
          <w:szCs w:val="16"/>
        </w:rPr>
        <w:t>maxnoofAoIs</w:t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  <w:t>INTEGER ::= 64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>maxnoofBPLMNs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12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maxnoofCellsinAoI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::= 256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zCs w:val="16"/>
        </w:rPr>
        <w:t>maxnoofCellsinUEHistoryInfo</w:t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t>INTEGER ::= 16</w:t>
      </w:r>
    </w:p>
    <w:p w:rsidR="00CE651D" w:rsidRPr="00B22C47" w:rsidRDefault="00CE651D" w:rsidP="00CE651D">
      <w:pPr>
        <w:pStyle w:val="PL"/>
      </w:pPr>
      <w:r w:rsidRPr="00B22C47">
        <w:t>maxnoofCellsinNG-RANnode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16384</w:t>
      </w:r>
    </w:p>
    <w:p w:rsidR="00CE651D" w:rsidRPr="00B22C47" w:rsidRDefault="00CE651D" w:rsidP="00CE651D">
      <w:pPr>
        <w:pStyle w:val="PL"/>
      </w:pPr>
      <w:r w:rsidRPr="00B22C47">
        <w:t>maxnoofCellsinRNA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</w:rPr>
        <w:t>maxnoofCellsUEMovingTrajectory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::= 16</w:t>
      </w:r>
    </w:p>
    <w:p w:rsidR="00CE651D" w:rsidRPr="00B22C47" w:rsidRDefault="00CE651D" w:rsidP="00CE651D">
      <w:pPr>
        <w:pStyle w:val="PL"/>
      </w:pPr>
      <w:r w:rsidRPr="00B22C47">
        <w:t>maxnoofDRBs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</w:t>
      </w:r>
    </w:p>
    <w:p w:rsidR="00CE651D" w:rsidRPr="00B22C47" w:rsidRDefault="00CE651D" w:rsidP="00CE651D">
      <w:pPr>
        <w:pStyle w:val="PL"/>
      </w:pPr>
      <w:r w:rsidRPr="00B22C47">
        <w:t>maxnoofEUTRABands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maxnoofEUTRABPLMNs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INTEGER ::= 6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maxnoofEPLMNs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::= 15</w:t>
      </w:r>
    </w:p>
    <w:p w:rsidR="00CE651D" w:rsidRPr="00B22C47" w:rsidRDefault="00CE651D" w:rsidP="00CE651D">
      <w:pPr>
        <w:pStyle w:val="PL"/>
        <w:rPr>
          <w:rFonts w:eastAsia="MS Mincho" w:cs="Arial"/>
          <w:lang w:eastAsia="ja-JP"/>
        </w:rPr>
      </w:pPr>
      <w:r w:rsidRPr="00B22C47">
        <w:rPr>
          <w:rFonts w:eastAsia="MS Mincho" w:cs="Arial"/>
          <w:lang w:eastAsia="ja-JP"/>
        </w:rPr>
        <w:t>maxnoofForbiddenTACs</w:t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  <w:t>INTEGER ::= 4096</w:t>
      </w:r>
    </w:p>
    <w:p w:rsidR="00CE651D" w:rsidRPr="00B22C47" w:rsidRDefault="00CE651D" w:rsidP="00CE651D">
      <w:pPr>
        <w:pStyle w:val="PL"/>
      </w:pPr>
      <w:r w:rsidRPr="00B22C47">
        <w:t>maxnoofMBSFNEUTRA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8</w:t>
      </w:r>
    </w:p>
    <w:p w:rsidR="00CE651D" w:rsidRPr="00B22C47" w:rsidRDefault="00CE651D" w:rsidP="00CE651D">
      <w:pPr>
        <w:pStyle w:val="PL"/>
      </w:pPr>
      <w:r w:rsidRPr="00B22C47">
        <w:t>maxnoofMultiConnectivityMinusOne            INTEGER ::= 3</w:t>
      </w:r>
    </w:p>
    <w:p w:rsidR="00CE651D" w:rsidRPr="00B22C47" w:rsidRDefault="00CE651D" w:rsidP="00CE651D">
      <w:pPr>
        <w:pStyle w:val="PL"/>
      </w:pPr>
      <w:r w:rsidRPr="00B22C47">
        <w:t>maxnoofNeighbours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1024</w:t>
      </w:r>
    </w:p>
    <w:p w:rsidR="00CE651D" w:rsidRPr="00B22C47" w:rsidRDefault="00CE651D" w:rsidP="00CE651D">
      <w:pPr>
        <w:pStyle w:val="PL"/>
      </w:pPr>
      <w:r w:rsidRPr="00B22C47">
        <w:t>maxnoofNRCellBands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</w:t>
      </w:r>
    </w:p>
    <w:p w:rsidR="00CE651D" w:rsidRPr="00B22C47" w:rsidRDefault="00CE651D" w:rsidP="00CE651D">
      <w:pPr>
        <w:pStyle w:val="PL"/>
      </w:pPr>
      <w:r w:rsidRPr="00B22C47">
        <w:rPr>
          <w:rFonts w:eastAsia="MS Mincho" w:cs="Arial"/>
          <w:lang w:eastAsia="ja-JP"/>
        </w:rPr>
        <w:t>m</w:t>
      </w:r>
      <w:r w:rsidRPr="00B22C47">
        <w:rPr>
          <w:rFonts w:cs="Arial"/>
          <w:lang w:eastAsia="ja-JP"/>
        </w:rPr>
        <w:t>axnoofPLMNs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</w:t>
      </w:r>
    </w:p>
    <w:p w:rsidR="00CE651D" w:rsidRPr="00B22C47" w:rsidRDefault="00CE651D" w:rsidP="00CE651D">
      <w:pPr>
        <w:pStyle w:val="PL"/>
      </w:pPr>
      <w:r w:rsidRPr="00B22C47">
        <w:t>maxnoofPDUSessions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256</w:t>
      </w:r>
    </w:p>
    <w:p w:rsidR="00CE651D" w:rsidRPr="00B22C47" w:rsidRDefault="00CE651D" w:rsidP="00CE651D">
      <w:pPr>
        <w:pStyle w:val="PL"/>
      </w:pPr>
      <w:r w:rsidRPr="00B22C47">
        <w:rPr>
          <w:rFonts w:cs="Arial"/>
          <w:lang w:eastAsia="zh-CN"/>
        </w:rPr>
        <w:t>maxnoofProtectedResourcePatterns</w:t>
      </w:r>
      <w:r w:rsidRPr="00B22C47">
        <w:rPr>
          <w:rFonts w:cs="Arial"/>
          <w:lang w:eastAsia="zh-CN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16</w:t>
      </w:r>
    </w:p>
    <w:p w:rsidR="00CE651D" w:rsidRPr="00B22C47" w:rsidRDefault="00CE651D" w:rsidP="00CE651D">
      <w:pPr>
        <w:pStyle w:val="PL"/>
      </w:pPr>
      <w:r w:rsidRPr="00B22C47">
        <w:rPr>
          <w:noProof w:val="0"/>
        </w:rPr>
        <w:t>maxnoofQoSFlows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INTEGER ::= 64</w:t>
      </w:r>
    </w:p>
    <w:p w:rsidR="00CE651D" w:rsidRPr="00B22C47" w:rsidRDefault="00CE651D" w:rsidP="00CE651D">
      <w:pPr>
        <w:pStyle w:val="PL"/>
      </w:pPr>
      <w:r w:rsidRPr="00B22C47">
        <w:t>maxnoofRANAreaCodes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</w:t>
      </w:r>
    </w:p>
    <w:p w:rsidR="00CE651D" w:rsidRPr="00B22C47" w:rsidRDefault="00CE651D" w:rsidP="00CE651D">
      <w:pPr>
        <w:pStyle w:val="PL"/>
      </w:pPr>
      <w:r w:rsidRPr="00B22C47">
        <w:t>maxnoofRANAreasinRNA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</w:t>
      </w:r>
    </w:p>
    <w:p w:rsidR="00CE651D" w:rsidRPr="00B22C47" w:rsidRDefault="00CE651D" w:rsidP="00CE651D">
      <w:pPr>
        <w:pStyle w:val="PL"/>
      </w:pPr>
      <w:r w:rsidRPr="00B22C47">
        <w:t>maxnoofRANNodesinAoI</w:t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INTEGER ::= 64</w:t>
      </w:r>
    </w:p>
    <w:p w:rsidR="00CE651D" w:rsidRPr="00B22C47" w:rsidRDefault="00CE651D" w:rsidP="00CE651D">
      <w:pPr>
        <w:pStyle w:val="PL"/>
      </w:pPr>
      <w:r w:rsidRPr="00B22C47">
        <w:t>maxnoofSCellGroups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</w:t>
      </w:r>
    </w:p>
    <w:p w:rsidR="00CE651D" w:rsidRPr="00B22C47" w:rsidRDefault="00CE651D" w:rsidP="00CE651D">
      <w:pPr>
        <w:pStyle w:val="PL"/>
      </w:pPr>
      <w:r w:rsidRPr="00B22C47">
        <w:t>maxnoofSCellGroupsplus1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maxnoofSliceItems</w:t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1024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lang w:eastAsia="ja-JP"/>
        </w:rPr>
        <w:t>maxnoofsupportedPLMNs</w:t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INTEGER ::= 12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zCs w:val="16"/>
        </w:rPr>
        <w:t>maxnoofsupportedTACs</w:t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  <w:t>INTEGER ::= 256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maxnoofTAI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::= 16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maxnoofTAIsinAoI</w:t>
      </w:r>
      <w:r w:rsidRPr="00B22C47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</w:t>
      </w:r>
    </w:p>
    <w:p w:rsidR="00CE651D" w:rsidRPr="00B22C47" w:rsidRDefault="00CE651D" w:rsidP="00CE651D">
      <w:pPr>
        <w:pStyle w:val="PL"/>
      </w:pPr>
      <w:r w:rsidRPr="00B22C47">
        <w:t>maxnooftimeperiods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2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maxnoofTNLAssociations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32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maxnoofUEContexts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8192</w:t>
      </w:r>
    </w:p>
    <w:p w:rsidR="00CE651D" w:rsidRPr="00B22C47" w:rsidRDefault="00CE651D" w:rsidP="00CE651D">
      <w:pPr>
        <w:pStyle w:val="PL"/>
      </w:pPr>
      <w:r w:rsidRPr="00B22C47">
        <w:t>maxNRARFCN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3279165</w:t>
      </w:r>
    </w:p>
    <w:p w:rsidR="00CE651D" w:rsidRPr="00B22C47" w:rsidRDefault="00CE651D" w:rsidP="00CE651D">
      <w:pPr>
        <w:pStyle w:val="PL"/>
      </w:pPr>
      <w:r w:rsidRPr="00B22C47">
        <w:t>maxNrOfErrors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256</w:t>
      </w:r>
    </w:p>
    <w:p w:rsidR="00A1656A" w:rsidRDefault="00A1656A" w:rsidP="00A1656A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FFS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t>-- IEs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id-ActivatedServedCells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id-ActivationIDforCellActivation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id-admittedSplitSRB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id-admittedSplitSRBrelease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id-AssistanceDataForRANPaging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id-BearersSubjectToCounterCheck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</w:t>
      </w:r>
    </w:p>
    <w:p w:rsidR="00CE651D" w:rsidRPr="00B22C47" w:rsidRDefault="00CE651D" w:rsidP="00CE651D">
      <w:pPr>
        <w:pStyle w:val="PL"/>
      </w:pP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id-cellAssistanceInfo-NR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id-ConfigurationUpdateInitiatingNodeChoice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id-CriticalityDiagnostics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id-XnUAddressInfoperPDUSession-List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ProtocolIE-ID ::= 11</w:t>
      </w:r>
    </w:p>
    <w:p w:rsidR="00CE651D" w:rsidRPr="00B22C47" w:rsidRDefault="00CE651D" w:rsidP="00CE651D">
      <w:pPr>
        <w:pStyle w:val="PL"/>
      </w:pPr>
      <w:r w:rsidRPr="00B22C47">
        <w:t>id-</w:t>
      </w:r>
      <w:r w:rsidRPr="00B22C47">
        <w:rPr>
          <w:snapToGrid w:val="0"/>
        </w:rPr>
        <w:t>DRBsSubjectToStatusTransfer-List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id-ExpectedUEBehaviour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14</w:t>
      </w:r>
    </w:p>
    <w:p w:rsidR="00CE651D" w:rsidRPr="00B22C47" w:rsidRDefault="00CE651D" w:rsidP="00CE651D">
      <w:pPr>
        <w:pStyle w:val="PL"/>
      </w:pPr>
      <w:r w:rsidRPr="00B22C47">
        <w:t>id-GUAMI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</w:t>
      </w:r>
      <w:r w:rsidRPr="00B22C47">
        <w:t>indexToRatFrequSelectionPriority</w:t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16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id-initiatingNodeType-ResourceCoordRequest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id-List-of-served-cells-E-UTRA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id-List-of-served-cells-NR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</w:t>
      </w:r>
      <w:r w:rsidRPr="00B22C47">
        <w:rPr>
          <w:noProof w:val="0"/>
          <w:snapToGrid w:val="0"/>
        </w:rPr>
        <w:t>LocationReportingInformation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ProtocolIE-ID ::= 20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id-MAC-I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21</w:t>
      </w:r>
    </w:p>
    <w:p w:rsidR="00CE651D" w:rsidRPr="00B22C47" w:rsidRDefault="00CE651D" w:rsidP="00CE651D">
      <w:pPr>
        <w:pStyle w:val="PL"/>
      </w:pPr>
      <w:r w:rsidRPr="00B22C47">
        <w:t>id-MaskedIMEISV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22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id-MobilityRestrictionList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id-new-NG-RAN-Cell-Identity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26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27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id-UEReportRRCTransfer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id-oldNG-RANnodeUEXnAPID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29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id-OldtoNewNG-RANnodeResumeContainer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id-PagingDRX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31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id-PCellID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id-PDCPChangeIndication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33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id-PDUSessionAdmittedAddedAddReqAck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34</w:t>
      </w:r>
    </w:p>
    <w:p w:rsidR="00CE651D" w:rsidRPr="00B22C47" w:rsidRDefault="00CE651D" w:rsidP="00CE651D">
      <w:pPr>
        <w:pStyle w:val="PL"/>
      </w:pPr>
      <w:r w:rsidRPr="00B22C47">
        <w:t>id-PDUSessionAdmittedModSNModConfirm</w:t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id-PDUSessionAdmitted-SNModResponse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36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id-PDUSessionNotAdmittedAddReqAck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id-PDUSessionNotAdmitted-SNModResponse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id-PDUSessionReleasedList-RelConf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id-PDUSessionReleasedSNModConfirm</w:t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id-PDUSessionResourcesActivityNotifyList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id-PDUSessionResourcesAdmitted-List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42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id-PDUSessionResourcesNotAdmitted-List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43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id-PDUSessionResourcesNotifyList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id-PDUSession-SNChangeConfirm-List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id-PDUSession-SNChangeRequired-List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id-PDUSessionToBeAddedAddReq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id-PDUSessionToBeModifiedSNModRequired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48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id-PDUSessionToBeReleasedList-RelRqd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49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id-PDUSessionToBeReleased-RelReq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50</w:t>
      </w:r>
    </w:p>
    <w:p w:rsidR="00CE651D" w:rsidRPr="00B22C47" w:rsidRDefault="00CE651D" w:rsidP="00CE651D">
      <w:pPr>
        <w:pStyle w:val="PL"/>
      </w:pPr>
      <w:r w:rsidRPr="00B22C47">
        <w:t>id-PDUSessionToBeReleasedSNModRequired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id-RANPagingArea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</w:t>
      </w:r>
      <w:r w:rsidRPr="00B22C47">
        <w:rPr>
          <w:snapToGrid w:val="0"/>
          <w:lang w:eastAsia="zh-CN"/>
        </w:rPr>
        <w:t>PagingPriority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id-requestedSplitSRB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54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id-requestedSplitSRBrelease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id-ResetRequestTypeInfo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56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id-ResetResponseTypeInfo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57</w:t>
      </w:r>
    </w:p>
    <w:p w:rsidR="00CE651D" w:rsidRPr="00B22C47" w:rsidRDefault="00CE651D" w:rsidP="00CE651D">
      <w:pPr>
        <w:pStyle w:val="PL"/>
      </w:pPr>
      <w:r w:rsidRPr="00B22C47">
        <w:t>id-RespondingNodeTypeConfigUpdateAck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58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id-respondingNodeType-ResourceCoordResponse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59</w:t>
      </w:r>
    </w:p>
    <w:p w:rsidR="00CE651D" w:rsidRPr="00B22C47" w:rsidRDefault="00CE651D" w:rsidP="00CE651D">
      <w:pPr>
        <w:pStyle w:val="PL"/>
      </w:pPr>
      <w:r w:rsidRPr="00B22C47">
        <w:t>id-ResponseInfo-ReconfCompl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60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61</w:t>
      </w:r>
    </w:p>
    <w:p w:rsidR="00CE651D" w:rsidRPr="00B22C47" w:rsidRDefault="00CE651D" w:rsidP="00CE651D">
      <w:pPr>
        <w:pStyle w:val="PL"/>
      </w:pPr>
      <w:r w:rsidRPr="00B22C47">
        <w:t>id-RRCResumeCause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id-SCGConfigurationQuery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Style w:val="PLChar"/>
        </w:rPr>
        <w:t>id-selectedPLMN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id-ServedCellsToActivate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65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id-servedCellsToUpdate-E-UTRA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66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id-ServedCellsToUpdateInitiatingNodeChoice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67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id-servedCellsToUpdate-NR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68</w:t>
      </w:r>
    </w:p>
    <w:p w:rsidR="00CE651D" w:rsidRPr="00B22C47" w:rsidRDefault="00CE651D" w:rsidP="00CE651D">
      <w:pPr>
        <w:pStyle w:val="PL"/>
      </w:pPr>
      <w:r w:rsidRPr="00B22C47">
        <w:t>id-s-ng-RANnode-SecurityKey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69</w:t>
      </w:r>
    </w:p>
    <w:p w:rsidR="00CE651D" w:rsidRPr="00B22C47" w:rsidRDefault="00CE651D" w:rsidP="00CE651D">
      <w:pPr>
        <w:pStyle w:val="PL"/>
      </w:pPr>
      <w:r w:rsidRPr="00B22C47">
        <w:t>id-S-NG-RANnodeUE-AMBR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71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72</w:t>
      </w:r>
    </w:p>
    <w:p w:rsidR="00CE651D" w:rsidRPr="00B22C47" w:rsidRDefault="00CE651D" w:rsidP="00CE651D">
      <w:pPr>
        <w:pStyle w:val="PL"/>
      </w:pPr>
      <w:r w:rsidRPr="00B22C47">
        <w:t>id-source</w:t>
      </w:r>
      <w:r w:rsidRPr="00B22C47">
        <w:rPr>
          <w:snapToGrid w:val="0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id-SplitSRB-RRCTransfer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75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id-TimeToWait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ab/>
        <w:t>ProtocolIE-ID ::= 76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id-Target2SourceNG-RANnodeTranspContainer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77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id-targetCellGlobalID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78</w:t>
      </w:r>
    </w:p>
    <w:p w:rsidR="00CE651D" w:rsidRPr="00B22C47" w:rsidRDefault="00CE651D" w:rsidP="00CE651D">
      <w:pPr>
        <w:pStyle w:val="PL"/>
      </w:pPr>
      <w:r w:rsidRPr="00B22C47">
        <w:t>id-target</w:t>
      </w:r>
      <w:r w:rsidRPr="00B22C47">
        <w:rPr>
          <w:snapToGrid w:val="0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79</w:t>
      </w:r>
    </w:p>
    <w:p w:rsidR="00CE651D" w:rsidRPr="00B22C47" w:rsidRDefault="00CE651D" w:rsidP="00CE651D">
      <w:pPr>
        <w:pStyle w:val="PL"/>
      </w:pPr>
      <w:r w:rsidRPr="00B22C47">
        <w:t>id-target-S-NG-RANnodeID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80</w:t>
      </w:r>
    </w:p>
    <w:p w:rsidR="00CE651D" w:rsidRPr="00B22C47" w:rsidRDefault="00CE651D" w:rsidP="00CE651D">
      <w:pPr>
        <w:pStyle w:val="PL"/>
      </w:pPr>
      <w:r w:rsidRPr="00B22C47">
        <w:t>id-TraceActivation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81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id-UEContextID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82</w:t>
      </w:r>
    </w:p>
    <w:p w:rsidR="00CE651D" w:rsidRPr="00B22C47" w:rsidRDefault="00CE651D" w:rsidP="00CE651D">
      <w:pPr>
        <w:pStyle w:val="PL"/>
      </w:pPr>
      <w:r w:rsidRPr="00B22C47">
        <w:t>id-UEContextInfoHORequest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83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id-UEContextInfoRetrUECtxtResp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84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id-UEContextInfo-SNModRequest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85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</w:t>
      </w:r>
      <w:r w:rsidRPr="00B22C47">
        <w:t>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86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87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88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id-UEIdentityIndexValue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89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id-UERANPagingIdentity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90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</w:t>
      </w:r>
      <w:r w:rsidRPr="00B22C47"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91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id-UserPlaneTrafficActivityReport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92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id-XnRemovalThreshold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id-DesiredActNotificationLevel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94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id-AvailableDRBIDs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id-AdditionalDRBIDs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96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id-SpareDRBIDs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id-RequiredNumberOfDRBIDs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id-TNLA-To-Add-List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id-TNLA-To-Update-List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id-TNLA-To-Remove-List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id-TNLA-Setup-List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id-TNLA-Failed-To-Setup-List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103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id-PDUSessionToBeReleased-RelReqAck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104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id-S-NG-RANnodeMaxIPDataRate-UL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105</w:t>
      </w:r>
    </w:p>
    <w:p w:rsidR="00CE651D" w:rsidRPr="00B22C47" w:rsidRDefault="00CE651D" w:rsidP="00CE651D">
      <w:pPr>
        <w:pStyle w:val="PL"/>
      </w:pPr>
      <w:r w:rsidRPr="00B22C47">
        <w:t>id-PDUSessionResourceSecondaryRATUsageList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107</w:t>
      </w:r>
    </w:p>
    <w:p w:rsidR="00CE651D" w:rsidRPr="00B22C47" w:rsidRDefault="00CE651D" w:rsidP="00CE651D">
      <w:pPr>
        <w:pStyle w:val="PL"/>
      </w:pPr>
      <w:r w:rsidRPr="00B22C47">
        <w:t>id-Additional-UL-NG-U-TNLatUPF-List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108</w:t>
      </w:r>
    </w:p>
    <w:p w:rsidR="00CE651D" w:rsidRPr="00B22C47" w:rsidRDefault="00CE651D" w:rsidP="00CE651D">
      <w:pPr>
        <w:pStyle w:val="PL"/>
      </w:pPr>
      <w:r w:rsidRPr="00B22C47">
        <w:t>id-SecondarydataForwardingInfoFromTarget-List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109</w:t>
      </w:r>
    </w:p>
    <w:p w:rsidR="00CE651D" w:rsidRPr="00B22C47" w:rsidRDefault="00CE651D" w:rsidP="00CE651D">
      <w:pPr>
        <w:pStyle w:val="PL"/>
      </w:pPr>
      <w:r w:rsidRPr="00B22C47">
        <w:t>id-LocationInformationSNReporting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110</w:t>
      </w:r>
    </w:p>
    <w:p w:rsidR="00CE651D" w:rsidRPr="00B22C47" w:rsidRDefault="00CE651D" w:rsidP="00CE651D">
      <w:pPr>
        <w:pStyle w:val="PL"/>
      </w:pPr>
      <w:r w:rsidRPr="00B22C47">
        <w:rPr>
          <w:rFonts w:cs="Courier New"/>
          <w:snapToGrid w:val="0"/>
          <w:szCs w:val="16"/>
        </w:rPr>
        <w:t>id-LocationInformationSN</w:t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t>ProtocolIE-ID ::= 111</w:t>
      </w:r>
    </w:p>
    <w:p w:rsidR="00CE651D" w:rsidRPr="00B22C47" w:rsidRDefault="00CE651D" w:rsidP="00CE651D">
      <w:pPr>
        <w:pStyle w:val="PL"/>
      </w:pPr>
      <w:r w:rsidRPr="00B22C47">
        <w:t>id-LastE-UTRANPLMNIdentity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112</w:t>
      </w:r>
    </w:p>
    <w:p w:rsidR="00CE651D" w:rsidRPr="00B22C47" w:rsidRDefault="00CE651D" w:rsidP="00CE651D">
      <w:pPr>
        <w:pStyle w:val="PL"/>
      </w:pPr>
      <w:r w:rsidRPr="00B22C47">
        <w:t>id-S-NG-RANnodeMaxIPDataRate-DL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113</w:t>
      </w:r>
    </w:p>
    <w:p w:rsidR="00CE651D" w:rsidRPr="00B22C47" w:rsidRDefault="00CE651D" w:rsidP="00CE651D">
      <w:pPr>
        <w:pStyle w:val="PL"/>
      </w:pPr>
      <w:r w:rsidRPr="00B22C47">
        <w:t>id-MaxIPrate-DL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114</w:t>
      </w:r>
    </w:p>
    <w:p w:rsidR="00CE651D" w:rsidRPr="00B22C47" w:rsidRDefault="00CE651D" w:rsidP="00CE651D">
      <w:pPr>
        <w:pStyle w:val="PL"/>
      </w:pPr>
      <w:r w:rsidRPr="00B22C47">
        <w:t>id-SecurityResult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115</w:t>
      </w:r>
    </w:p>
    <w:p w:rsidR="00CE651D" w:rsidRPr="00B22C47" w:rsidRDefault="00CE651D" w:rsidP="00CE651D">
      <w:pPr>
        <w:pStyle w:val="PL"/>
      </w:pPr>
      <w:r w:rsidRPr="00B22C47">
        <w:t>id-S-NSSAI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116</w:t>
      </w:r>
    </w:p>
    <w:p w:rsidR="00CE651D" w:rsidRPr="00B22C47" w:rsidRDefault="00CE651D" w:rsidP="00CE651D">
      <w:pPr>
        <w:pStyle w:val="PL"/>
      </w:pPr>
      <w:r w:rsidRPr="00B22C47">
        <w:t>id-MR-DC-ResourceCoordinationInfo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117</w:t>
      </w:r>
    </w:p>
    <w:p w:rsidR="00CE651D" w:rsidRPr="00B22C47" w:rsidRDefault="00CE651D" w:rsidP="00CE651D">
      <w:pPr>
        <w:pStyle w:val="PL"/>
      </w:pPr>
      <w:r w:rsidRPr="00B22C47">
        <w:t>id-AMF-Region-Information-To-Add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118</w:t>
      </w:r>
    </w:p>
    <w:p w:rsidR="00CE651D" w:rsidRPr="00B22C47" w:rsidRDefault="00CE651D" w:rsidP="00CE651D">
      <w:pPr>
        <w:pStyle w:val="PL"/>
      </w:pPr>
      <w:r w:rsidRPr="00B22C47">
        <w:t>id-AMF-Region-Information-To-Delete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119</w:t>
      </w:r>
    </w:p>
    <w:p w:rsidR="00CE651D" w:rsidRPr="00B22C47" w:rsidRDefault="00CE651D" w:rsidP="00CE651D">
      <w:pPr>
        <w:pStyle w:val="PL"/>
      </w:pPr>
      <w:r w:rsidRPr="00B22C47">
        <w:t>id-OldQoSFlowMap-ULendmarkerexpected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id-RANPagingFailure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121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id-UERadioCapabilityForPaging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122</w:t>
      </w:r>
    </w:p>
    <w:p w:rsidR="00CE651D" w:rsidRPr="00B22C47" w:rsidRDefault="00CE651D" w:rsidP="00CE651D">
      <w:pPr>
        <w:pStyle w:val="PL"/>
      </w:pPr>
      <w:r w:rsidRPr="00B22C47">
        <w:t>id-PDUSessionDataForwarding-SNModResponse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123</w:t>
      </w:r>
    </w:p>
    <w:p w:rsidR="00CE651D" w:rsidRPr="00B22C47" w:rsidRDefault="00CE651D" w:rsidP="00CE651D">
      <w:pPr>
        <w:pStyle w:val="PL"/>
      </w:pPr>
      <w:r w:rsidRPr="00B22C47">
        <w:t>id-DRBsNotAdmittedSetupModifyList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124</w:t>
      </w:r>
    </w:p>
    <w:p w:rsidR="00CE651D" w:rsidRPr="00B22C47" w:rsidRDefault="00CE651D" w:rsidP="00CE651D">
      <w:pPr>
        <w:pStyle w:val="PL"/>
      </w:pPr>
      <w:r w:rsidRPr="00B22C47">
        <w:t>id-Secondary-MN-Xn-U-TNLInfoatM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125</w:t>
      </w:r>
    </w:p>
    <w:p w:rsidR="00CE651D" w:rsidRPr="00B22C47" w:rsidRDefault="00CE651D" w:rsidP="00CE651D">
      <w:pPr>
        <w:pStyle w:val="PL"/>
      </w:pPr>
      <w:r w:rsidRPr="00B22C47">
        <w:t>id-NE-DC-TDM-Pattern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126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id-PDUSessionCommonNetworkInstance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ProtocolIE-ID ::= 127</w:t>
      </w:r>
    </w:p>
    <w:p w:rsidR="00CE651D" w:rsidRPr="00B22C47" w:rsidRDefault="00CE651D" w:rsidP="00CE651D">
      <w:pPr>
        <w:pStyle w:val="PL"/>
      </w:pPr>
      <w:r w:rsidRPr="00B22C47">
        <w:t>id-BPLMN-ID-Info-EUTRA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128</w:t>
      </w:r>
    </w:p>
    <w:p w:rsidR="00CE651D" w:rsidRPr="00B22C47" w:rsidRDefault="00CE651D" w:rsidP="00CE651D">
      <w:pPr>
        <w:pStyle w:val="PL"/>
      </w:pPr>
      <w:r w:rsidRPr="00B22C47">
        <w:t>id-BPLMN-ID-Info-NR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129</w:t>
      </w:r>
    </w:p>
    <w:p w:rsidR="00CE651D" w:rsidRPr="00B22C47" w:rsidRDefault="00CE651D" w:rsidP="00CE651D">
      <w:pPr>
        <w:pStyle w:val="PL"/>
      </w:pPr>
      <w:r w:rsidRPr="00B22C47">
        <w:t>id-InterfaceInstanceIndication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130</w:t>
      </w:r>
    </w:p>
    <w:p w:rsidR="00CE651D" w:rsidRPr="00B22C47" w:rsidRDefault="00CE651D" w:rsidP="00CE651D">
      <w:pPr>
        <w:pStyle w:val="PL"/>
      </w:pPr>
      <w:r w:rsidRPr="00B22C47">
        <w:t>id-S-NG-RANnode-Addition-Trigger-Ind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131</w:t>
      </w:r>
    </w:p>
    <w:p w:rsidR="00CE651D" w:rsidRPr="00B22C47" w:rsidRDefault="00CE651D" w:rsidP="00CE651D">
      <w:pPr>
        <w:pStyle w:val="PL"/>
      </w:pPr>
      <w:r w:rsidRPr="00B22C47">
        <w:t>id-DefaultDRB-Allowed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132</w:t>
      </w:r>
    </w:p>
    <w:p w:rsidR="00A1656A" w:rsidRDefault="00A1656A" w:rsidP="00A1656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>ProtocolIE-ID ::= AAA</w:t>
      </w:r>
    </w:p>
    <w:p w:rsidR="00A1656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AA1</w:t>
      </w:r>
    </w:p>
    <w:p w:rsidR="00397B83" w:rsidRDefault="00397B83" w:rsidP="00397B83">
      <w:pPr>
        <w:pStyle w:val="PL"/>
        <w:rPr>
          <w:ins w:id="185" w:author="Nokia" w:date="2019-10-01T11:08:00Z"/>
          <w:snapToGrid w:val="0"/>
        </w:rPr>
      </w:pPr>
      <w:bookmarkStart w:id="186" w:name="_Hlk20825889"/>
      <w:ins w:id="187" w:author="Nokia" w:date="2019-10-01T11:09:00Z">
        <w:r w:rsidRPr="00117C2A">
          <w:rPr>
            <w:snapToGrid w:val="0"/>
          </w:rPr>
          <w:t>id-</w:t>
        </w:r>
      </w:ins>
      <w:ins w:id="188" w:author="Nokia" w:date="2019-10-03T11:20:00Z">
        <w:r w:rsidR="00DC43B6" w:rsidRPr="00117C2A">
          <w:rPr>
            <w:snapToGrid w:val="0"/>
          </w:rPr>
          <w:t>CHO</w:t>
        </w:r>
        <w:r w:rsidR="00DC43B6">
          <w:rPr>
            <w:snapToGrid w:val="0"/>
          </w:rPr>
          <w:t>-EstimatedArrivalProbability</w:t>
        </w:r>
      </w:ins>
      <w:ins w:id="189" w:author="Nokia" w:date="2019-10-01T11:08:00Z"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</w:t>
        </w:r>
      </w:ins>
      <w:ins w:id="190" w:author="Nokia" w:date="2019-10-01T11:09:00Z">
        <w:r>
          <w:rPr>
            <w:snapToGrid w:val="0"/>
          </w:rPr>
          <w:t>2</w:t>
        </w:r>
      </w:ins>
    </w:p>
    <w:p w:rsidR="00510B53" w:rsidRDefault="00510B53" w:rsidP="00510B53">
      <w:pPr>
        <w:pStyle w:val="PL"/>
        <w:rPr>
          <w:ins w:id="191" w:author="Nokia" w:date="2019-10-01T11:20:00Z"/>
          <w:snapToGrid w:val="0"/>
        </w:rPr>
      </w:pPr>
      <w:ins w:id="192" w:author="Nokia" w:date="2019-10-01T11:21:00Z">
        <w:r w:rsidRPr="00B22C47">
          <w:rPr>
            <w:snapToGrid w:val="0"/>
          </w:rPr>
          <w:t>id-</w:t>
        </w:r>
        <w:r>
          <w:rPr>
            <w:snapToGrid w:val="0"/>
          </w:rPr>
          <w:t>MaxCHOpreparations</w:t>
        </w:r>
        <w:r>
          <w:rPr>
            <w:snapToGrid w:val="0"/>
          </w:rPr>
          <w:tab/>
        </w:r>
      </w:ins>
      <w:ins w:id="193" w:author="Nokia" w:date="2019-10-01T11:20:00Z"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</w:t>
        </w:r>
      </w:ins>
      <w:ins w:id="194" w:author="Nokia" w:date="2019-10-01T11:21:00Z">
        <w:r>
          <w:rPr>
            <w:snapToGrid w:val="0"/>
          </w:rPr>
          <w:t>3</w:t>
        </w:r>
      </w:ins>
    </w:p>
    <w:bookmarkEnd w:id="186"/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t>9.3.8</w:t>
      </w:r>
      <w:r w:rsidRPr="00B22C47">
        <w:tab/>
        <w:t>Container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Container definitions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XnAP-Containers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itu-t (0) identified-organization (4) etsi (0) mobileDomain (0)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ngran-access (22) modules (3) xnap (2) version1 (1) xnap-Containers (5) 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DEFINITIONS AUTOMATIC TAGS ::=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BEGIN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IE parameter types from other modules.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IMPORTS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maxPrivateIEs,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maxProtocolExtensions,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maxProtocolIEs,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PrivateIE-ID,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ProtocolIE-ID</w:t>
      </w:r>
      <w:r w:rsidRPr="00B22C47">
        <w:rPr>
          <w:snapToGrid w:val="0"/>
        </w:rPr>
        <w:tab/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XnAP-CommonDataTypes;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Class Definition for Protocol 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XNAP-PROTOCOL-IES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ProtocolIE-ID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UNIQUE,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&amp;criticality</w:t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&amp;Value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Class Definition for Protocol IE pairs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XNAP-PROTOCOL-IES-PAIR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ProtocolIE-ID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UNIQUE,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&amp;firstCriticality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&amp;FirstValue,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&amp;secondCriticality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&amp;SecondValue,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FIRST CRITICALITY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&amp;firstCriticality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FIRST 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&amp;FirstValue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SECOND CRITICALITY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&amp;secondCriticality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 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&amp;SecondValue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Class Definition for Protocol Extensions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XNAP-PROTOCOL-EXTENSION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ProtocolIE-ID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UNIQUE,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&amp;Extension,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&amp;Extension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Class Definition for Private 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XNAP-PRIVATE-IES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PrivateIE-ID,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&amp;Value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Container for Protocol 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ProtocolIE-Container {XNAP-PROTOCOL-IES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(0..maxProtocolIEs))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ProtocolIE-Field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ProtocolIE-Single-Container {XNAP-PROTOCOL-IES : IEsSetParam} ::= </w:t>
      </w:r>
      <w:r w:rsidRPr="00B22C47">
        <w:rPr>
          <w:snapToGrid w:val="0"/>
        </w:rPr>
        <w:tab/>
        <w:t>ProtocolIE-Field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ProtocolIE-Field {XNAP-PROTOCOL-IES : IEsSetParam}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XNAP-PROTOCOL-IES.&amp;id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XNAP-PROTOCOL-IES.&amp;criticality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XNAP-PROTOCOL-IES.&amp;Value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Container for Protocol IE Pairs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ProtocolIE-ContainerPair {XNAP-PROTOCOL-IES-PAIR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(0..maxProtocolIEs))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ProtocolIE-FieldPair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ProtocolIE-FieldPair {XNAP-PROTOCOL-IES-PAIR : IEsSetParam}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XNAP-PROTOCOL-IES-PAIR.&amp;id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firstCriticality</w:t>
      </w:r>
      <w:r w:rsidRPr="00B22C47">
        <w:rPr>
          <w:snapToGrid w:val="0"/>
        </w:rPr>
        <w:tab/>
        <w:t>XNAP-PROTOCOL-IES-PAIR.&amp;firstCriticality</w:t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firstValue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XNAP-PROTOCOL-IES-PAIR.&amp;FirstValue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secondCriticality</w:t>
      </w:r>
      <w:r w:rsidRPr="00B22C47">
        <w:rPr>
          <w:snapToGrid w:val="0"/>
        </w:rPr>
        <w:tab/>
        <w:t>XNAP-PROTOCOL-IES-PAIR.&amp;secondCriticality</w:t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XNAP-PROTOCOL-IES-PAIR.&amp;SecondValue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Container Lists for Protocol IE Containers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ProtocolIE-ContainerList {INTEGER : lowerBound, INTEGER : upperBound, XNAP-PROTOCOL-IES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(lowerBound..upperBound))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ProtocolIE-ContainerPairList {INTEGER : lowerBound, INTEGER : upperBound, XNAP-PROTOCOL-IES-PAIR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(lowerBound..upperBound))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ProtocolIE-ContainerPair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Container for Protocol Extensions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ProtocolExtensionContainer {XNAP-PROTOCOL-EXTENSION : ExtensionSetParam} ::=</w:t>
      </w:r>
      <w:r w:rsidRPr="00B22C47">
        <w:rPr>
          <w:snapToGrid w:val="0"/>
        </w:rPr>
        <w:tab/>
        <w:t>SEQUENCE (SIZE (1..maxProtocolExtensions))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ProtocolExtensionField {{ExtensionSetParam}}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ProtocolExtensionField {XNAP-PROTOCOL-EXTENSION : ExtensionSetParam}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XNAP-PROTOCOL-EXTENSION.&amp;id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({ExtensionSetParam}),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XNAP-PROTOCOL-EXTENSION.&amp;criticality</w:t>
      </w:r>
      <w:r w:rsidRPr="00B22C47">
        <w:rPr>
          <w:snapToGrid w:val="0"/>
        </w:rPr>
        <w:tab/>
        <w:t>({ExtensionSetParam}{@id}),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extensionValue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XNAP-PROTOCOL-EXTENSION.&amp;Extension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({ExtensionSetParam}{@id})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Container for Private 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PrivateIE-Container {XNAP-PRIVATE-IES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(1..maxPrivateIEs))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PrivateIE-Field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PrivateIE-Field {XNAP-PRIVATE-IES : IEsSetParam}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XNAP-PRIVATE-IES.&amp;id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XNAP-PRIVATE-IES.&amp;criticality</w:t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XNAP-PRIVATE-IES.&amp;Value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</w:pPr>
    </w:p>
    <w:p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:rsidTr="00B36F13">
        <w:tc>
          <w:tcPr>
            <w:tcW w:w="9629" w:type="dxa"/>
            <w:shd w:val="clear" w:color="auto" w:fill="D9D9D9" w:themeFill="background1" w:themeFillShade="D9"/>
          </w:tcPr>
          <w:p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DAD" w:rsidRDefault="003B7DAD">
      <w:r>
        <w:separator/>
      </w:r>
    </w:p>
  </w:endnote>
  <w:endnote w:type="continuationSeparator" w:id="0">
    <w:p w:rsidR="003B7DAD" w:rsidRDefault="003B7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DAD" w:rsidRDefault="003B7DAD">
      <w:r>
        <w:separator/>
      </w:r>
    </w:p>
  </w:footnote>
  <w:footnote w:type="continuationSeparator" w:id="0">
    <w:p w:rsidR="003B7DAD" w:rsidRDefault="003B7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74"/>
    <w:rsid w:val="00022E4A"/>
    <w:rsid w:val="000426B8"/>
    <w:rsid w:val="00051279"/>
    <w:rsid w:val="000559EB"/>
    <w:rsid w:val="00064808"/>
    <w:rsid w:val="0006522F"/>
    <w:rsid w:val="000A6394"/>
    <w:rsid w:val="000B7FED"/>
    <w:rsid w:val="000C038A"/>
    <w:rsid w:val="000C61BC"/>
    <w:rsid w:val="000C6598"/>
    <w:rsid w:val="000E541A"/>
    <w:rsid w:val="00117C2A"/>
    <w:rsid w:val="00123A55"/>
    <w:rsid w:val="00145D43"/>
    <w:rsid w:val="00192C46"/>
    <w:rsid w:val="001A08B3"/>
    <w:rsid w:val="001A25C1"/>
    <w:rsid w:val="001A7B60"/>
    <w:rsid w:val="001B52F0"/>
    <w:rsid w:val="001B7A65"/>
    <w:rsid w:val="001E41F3"/>
    <w:rsid w:val="001F42C6"/>
    <w:rsid w:val="002004B1"/>
    <w:rsid w:val="0020518C"/>
    <w:rsid w:val="00213AB6"/>
    <w:rsid w:val="0021530F"/>
    <w:rsid w:val="0023569F"/>
    <w:rsid w:val="0024092E"/>
    <w:rsid w:val="002460E5"/>
    <w:rsid w:val="0026004D"/>
    <w:rsid w:val="002640DD"/>
    <w:rsid w:val="00275D12"/>
    <w:rsid w:val="00284FEB"/>
    <w:rsid w:val="002860C4"/>
    <w:rsid w:val="002B5741"/>
    <w:rsid w:val="002C51FB"/>
    <w:rsid w:val="003024F2"/>
    <w:rsid w:val="00305409"/>
    <w:rsid w:val="00337FE4"/>
    <w:rsid w:val="00346845"/>
    <w:rsid w:val="00357F99"/>
    <w:rsid w:val="003609EF"/>
    <w:rsid w:val="0036231A"/>
    <w:rsid w:val="00374DD4"/>
    <w:rsid w:val="00386FBC"/>
    <w:rsid w:val="00397B83"/>
    <w:rsid w:val="003A210C"/>
    <w:rsid w:val="003B7DAD"/>
    <w:rsid w:val="003E1A36"/>
    <w:rsid w:val="003E4D53"/>
    <w:rsid w:val="00400D5B"/>
    <w:rsid w:val="00410371"/>
    <w:rsid w:val="00411B66"/>
    <w:rsid w:val="004242F1"/>
    <w:rsid w:val="00425C63"/>
    <w:rsid w:val="00456755"/>
    <w:rsid w:val="00494ECD"/>
    <w:rsid w:val="004A33A2"/>
    <w:rsid w:val="004B36D5"/>
    <w:rsid w:val="004B75B7"/>
    <w:rsid w:val="005107B4"/>
    <w:rsid w:val="00510B53"/>
    <w:rsid w:val="0051580D"/>
    <w:rsid w:val="00522D82"/>
    <w:rsid w:val="0054164A"/>
    <w:rsid w:val="00547111"/>
    <w:rsid w:val="00562F4B"/>
    <w:rsid w:val="00592D74"/>
    <w:rsid w:val="005E2C44"/>
    <w:rsid w:val="00621188"/>
    <w:rsid w:val="006257ED"/>
    <w:rsid w:val="00672341"/>
    <w:rsid w:val="00695808"/>
    <w:rsid w:val="006B46FB"/>
    <w:rsid w:val="006D23D9"/>
    <w:rsid w:val="006E02AF"/>
    <w:rsid w:val="006E21FB"/>
    <w:rsid w:val="00777A18"/>
    <w:rsid w:val="00792342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626E7"/>
    <w:rsid w:val="00870EE7"/>
    <w:rsid w:val="008863B9"/>
    <w:rsid w:val="00896380"/>
    <w:rsid w:val="008A45A6"/>
    <w:rsid w:val="008F686C"/>
    <w:rsid w:val="009148DE"/>
    <w:rsid w:val="00941E30"/>
    <w:rsid w:val="00974994"/>
    <w:rsid w:val="009777D9"/>
    <w:rsid w:val="00984B58"/>
    <w:rsid w:val="00991B88"/>
    <w:rsid w:val="009A5753"/>
    <w:rsid w:val="009A579D"/>
    <w:rsid w:val="009C4D6D"/>
    <w:rsid w:val="009C6788"/>
    <w:rsid w:val="009E3297"/>
    <w:rsid w:val="009F734F"/>
    <w:rsid w:val="00A1656A"/>
    <w:rsid w:val="00A246B6"/>
    <w:rsid w:val="00A47E70"/>
    <w:rsid w:val="00A50CF0"/>
    <w:rsid w:val="00A7671C"/>
    <w:rsid w:val="00A91331"/>
    <w:rsid w:val="00AA2CBC"/>
    <w:rsid w:val="00AC5820"/>
    <w:rsid w:val="00AC6F22"/>
    <w:rsid w:val="00AD1CD8"/>
    <w:rsid w:val="00B258BB"/>
    <w:rsid w:val="00B36F13"/>
    <w:rsid w:val="00B51CBF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6"/>
    <w:rsid w:val="00C064E6"/>
    <w:rsid w:val="00C66BA2"/>
    <w:rsid w:val="00C863A2"/>
    <w:rsid w:val="00C95985"/>
    <w:rsid w:val="00CC5026"/>
    <w:rsid w:val="00CC68D0"/>
    <w:rsid w:val="00CD01EC"/>
    <w:rsid w:val="00CE408D"/>
    <w:rsid w:val="00CE651D"/>
    <w:rsid w:val="00D03F9A"/>
    <w:rsid w:val="00D06D51"/>
    <w:rsid w:val="00D24991"/>
    <w:rsid w:val="00D50255"/>
    <w:rsid w:val="00D66520"/>
    <w:rsid w:val="00D8356C"/>
    <w:rsid w:val="00DA047C"/>
    <w:rsid w:val="00DA3A9C"/>
    <w:rsid w:val="00DC43B6"/>
    <w:rsid w:val="00DC584E"/>
    <w:rsid w:val="00DE34CF"/>
    <w:rsid w:val="00E13F3D"/>
    <w:rsid w:val="00E26214"/>
    <w:rsid w:val="00E34898"/>
    <w:rsid w:val="00E650D0"/>
    <w:rsid w:val="00E859FC"/>
    <w:rsid w:val="00EB09B7"/>
    <w:rsid w:val="00EC1BFB"/>
    <w:rsid w:val="00ED47D5"/>
    <w:rsid w:val="00EE7D7C"/>
    <w:rsid w:val="00F027B0"/>
    <w:rsid w:val="00F02853"/>
    <w:rsid w:val="00F25D98"/>
    <w:rsid w:val="00F300FB"/>
    <w:rsid w:val="00F34509"/>
    <w:rsid w:val="00FA081B"/>
    <w:rsid w:val="00FB6386"/>
    <w:rsid w:val="00FC2C84"/>
    <w:rsid w:val="00FD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1F5B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05C37-4CF5-42F2-9E8D-C8EDF2947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57</Pages>
  <Words>33148</Words>
  <Characters>198888</Characters>
  <Application>Microsoft Office Word</Application>
  <DocSecurity>0</DocSecurity>
  <Lines>1657</Lines>
  <Paragraphs>463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2019-10-01T08:21:00Z</dcterms:created>
  <dcterms:modified xsi:type="dcterms:W3CDTF">2019-10-04T13:49:00Z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Avoiding overload due to CHO</vt:lpwstr>
  </property>
  <property fmtid="{D5CDD505-2E9C-101B-9397-08002B2CF9AE}" pid="20" name="MtgTitle">
    <vt:lpwstr> </vt:lpwstr>
  </property>
</Properties>
</file>